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75E0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10C8F35" w14:textId="77777777" w:rsidR="001E227E" w:rsidRPr="00BA7128" w:rsidRDefault="001E227E" w:rsidP="001E227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p>
    <w:p w14:paraId="29DEAF69" w14:textId="77777777" w:rsidR="001E227E" w:rsidRDefault="001E227E" w:rsidP="001E227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1126E7">
        <w:rPr>
          <w:rFonts w:ascii="GHEA Grapalat" w:hAnsi="GHEA Grapalat"/>
          <w:i w:val="0"/>
          <w:sz w:val="24"/>
          <w:szCs w:val="24"/>
        </w:rPr>
        <w:t xml:space="preserve">объявления утверждён решением оценочной </w:t>
      </w:r>
      <w:r w:rsidRPr="00F71A3D">
        <w:rPr>
          <w:rFonts w:ascii="GHEA Grapalat" w:hAnsi="GHEA Grapalat"/>
          <w:i w:val="0"/>
          <w:sz w:val="24"/>
          <w:szCs w:val="24"/>
        </w:rPr>
        <w:t>комиссии</w:t>
      </w:r>
      <w:r w:rsidRPr="00F71A3D">
        <w:rPr>
          <w:rFonts w:ascii="GHEA Grapalat" w:hAnsi="GHEA Grapalat"/>
          <w:i w:val="0"/>
          <w:sz w:val="24"/>
          <w:szCs w:val="24"/>
        </w:rPr>
        <w:br/>
      </w:r>
      <w:r w:rsidRPr="00831484">
        <w:rPr>
          <w:rFonts w:ascii="GHEA Grapalat" w:hAnsi="GHEA Grapalat"/>
          <w:i w:val="0"/>
          <w:sz w:val="24"/>
          <w:szCs w:val="24"/>
        </w:rPr>
        <w:t>№ 1 от 7 января 2026 года.</w:t>
      </w:r>
    </w:p>
    <w:p w14:paraId="5EFC09BD" w14:textId="299C6EFD" w:rsidR="001E227E" w:rsidRPr="009044F1" w:rsidRDefault="001E227E" w:rsidP="001E227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bookmarkStart w:id="0" w:name="_Hlk214967270"/>
      <w:r w:rsidRPr="00831484">
        <w:rPr>
          <w:rFonts w:ascii="GHEA Grapalat" w:hAnsi="GHEA Grapalat"/>
          <w:i w:val="0"/>
          <w:sz w:val="24"/>
          <w:szCs w:val="24"/>
        </w:rPr>
        <w:t>ԱՍՀՆ-ԳՀԾՁԲ-26/17</w:t>
      </w:r>
      <w:r w:rsidRPr="00F71A3D">
        <w:rPr>
          <w:rFonts w:ascii="GHEA Grapalat" w:hAnsi="GHEA Grapalat"/>
          <w:i w:val="0"/>
          <w:sz w:val="24"/>
          <w:szCs w:val="24"/>
        </w:rPr>
        <w:t xml:space="preserve">  </w:t>
      </w:r>
      <w:bookmarkEnd w:id="0"/>
    </w:p>
    <w:p w14:paraId="3B5AC254" w14:textId="43A14562" w:rsidR="00642EFE" w:rsidRPr="009044F1" w:rsidRDefault="001E227E"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Pr="00620EA4">
        <w:rPr>
          <w:rFonts w:ascii="GHEA Grapalat" w:hAnsi="GHEA Grapalat"/>
          <w:i w:val="0"/>
          <w:sz w:val="24"/>
          <w:szCs w:val="24"/>
        </w:rPr>
        <w:t>Министерство труда и социальных дел РА</w:t>
      </w:r>
      <w:r w:rsidRPr="009044F1">
        <w:rPr>
          <w:rFonts w:ascii="GHEA Grapalat" w:hAnsi="GHEA Grapalat"/>
          <w:i w:val="0"/>
          <w:sz w:val="24"/>
          <w:szCs w:val="24"/>
        </w:rPr>
        <w:t>, находящийся по адресу:</w:t>
      </w:r>
      <w:r w:rsidRPr="001E227E">
        <w:rPr>
          <w:rFonts w:ascii="GHEA Grapalat" w:hAnsi="GHEA Grapalat"/>
          <w:i w:val="0"/>
          <w:sz w:val="24"/>
          <w:szCs w:val="24"/>
        </w:rPr>
        <w:t xml:space="preserve"> г. Ереван, ул. Правительственная, дом 3 </w:t>
      </w:r>
      <w:r w:rsidR="00642EFE" w:rsidRPr="007B0562">
        <w:rPr>
          <w:rFonts w:ascii="GHEA Grapalat" w:hAnsi="GHEA Grapalat"/>
          <w:i w:val="0"/>
          <w:sz w:val="24"/>
          <w:szCs w:val="24"/>
        </w:rPr>
        <w:t xml:space="preserve">объявляет </w:t>
      </w:r>
      <w:r w:rsidR="00175BB3">
        <w:rPr>
          <w:rFonts w:ascii="GHEA Grapalat" w:hAnsi="GHEA Grapalat"/>
          <w:i w:val="0"/>
          <w:sz w:val="24"/>
          <w:szCs w:val="24"/>
        </w:rPr>
        <w:t>запросе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rPr>
          <w:rFonts w:ascii="GHEA Grapalat" w:hAnsi="GHEA Grapalat"/>
          <w:i w:val="0"/>
          <w:sz w:val="24"/>
          <w:szCs w:val="24"/>
        </w:rPr>
        <w:fldChar w:fldCharType="end"/>
      </w:r>
      <w:r w:rsidR="00642EFE" w:rsidRPr="009044F1">
        <w:rPr>
          <w:rFonts w:ascii="GHEA Grapalat" w:hAnsi="GHEA Grapalat"/>
          <w:i w:val="0"/>
          <w:sz w:val="24"/>
          <w:szCs w:val="24"/>
        </w:rPr>
        <w:t>).</w:t>
      </w:r>
    </w:p>
    <w:p w14:paraId="23DDE842" w14:textId="77777777" w:rsidR="00782D60" w:rsidRPr="00782D60" w:rsidRDefault="00A20B69" w:rsidP="001E227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323FA5B" w14:textId="3ACE520A" w:rsidR="00341A74" w:rsidRPr="001E227E" w:rsidRDefault="001E227E" w:rsidP="001E227E">
      <w:pPr>
        <w:pStyle w:val="BodyTextIndent"/>
        <w:widowControl w:val="0"/>
        <w:spacing w:line="240" w:lineRule="auto"/>
        <w:ind w:firstLine="0"/>
        <w:rPr>
          <w:rFonts w:ascii="GHEA Grapalat" w:hAnsi="GHEA Grapalat"/>
          <w:i w:val="0"/>
          <w:spacing w:val="6"/>
          <w:sz w:val="24"/>
          <w:szCs w:val="24"/>
        </w:rPr>
      </w:pPr>
      <w:r w:rsidRPr="00831484">
        <w:rPr>
          <w:rFonts w:ascii="GHEA Grapalat" w:hAnsi="GHEA Grapalat"/>
          <w:i w:val="0"/>
          <w:spacing w:val="6"/>
          <w:sz w:val="24"/>
          <w:szCs w:val="24"/>
        </w:rPr>
        <w:t>сейсмические услуги</w:t>
      </w:r>
      <w:r w:rsidRPr="001E227E">
        <w:rPr>
          <w:rFonts w:ascii="GHEA Grapalat" w:hAnsi="GHEA Grapalat"/>
          <w:i w:val="0"/>
          <w:spacing w:val="6"/>
          <w:sz w:val="24"/>
          <w:szCs w:val="24"/>
        </w:rPr>
        <w:t xml:space="preserve"> </w:t>
      </w:r>
      <w:r w:rsidR="00782D60" w:rsidRPr="001E227E">
        <w:rPr>
          <w:rFonts w:ascii="GHEA Grapalat" w:hAnsi="GHEA Grapalat"/>
          <w:i w:val="0"/>
          <w:spacing w:val="6"/>
          <w:sz w:val="24"/>
          <w:szCs w:val="24"/>
        </w:rPr>
        <w:t>(далее — договор).</w:t>
      </w:r>
    </w:p>
    <w:p w14:paraId="794221B2" w14:textId="77777777" w:rsidR="00357D48" w:rsidRPr="009044F1" w:rsidRDefault="00A20B69"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913B1A8" w14:textId="77777777" w:rsidR="008B069D" w:rsidRDefault="00052084" w:rsidP="001E227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936DF3" w14:textId="77777777" w:rsidR="00357D48" w:rsidRPr="003F762C" w:rsidRDefault="00EE73A8" w:rsidP="001E227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88DBC9" w14:textId="77777777" w:rsidR="0067579A" w:rsidRPr="00D5443D" w:rsidRDefault="00357D48" w:rsidP="001E227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64876A" w14:textId="08DDCAE6" w:rsidR="005939DE" w:rsidRPr="00C07F24" w:rsidRDefault="00677658"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Pr="00831484">
        <w:rPr>
          <w:rFonts w:ascii="GHEA Grapalat" w:hAnsi="GHEA Grapalat"/>
          <w:i w:val="0"/>
          <w:sz w:val="24"/>
          <w:szCs w:val="24"/>
        </w:rPr>
        <w:fldChar w:fldCharType="begin"/>
      </w:r>
      <w:r w:rsidRPr="00831484">
        <w:rPr>
          <w:rFonts w:ascii="GHEA Grapalat" w:hAnsi="GHEA Grapalat"/>
          <w:i w:val="0"/>
          <w:sz w:val="24"/>
          <w:szCs w:val="24"/>
        </w:rPr>
        <w:instrText>HYPERLINK "http://www.armeps.am/" \h</w:instrText>
      </w:r>
      <w:r w:rsidRPr="00831484">
        <w:rPr>
          <w:rFonts w:ascii="GHEA Grapalat" w:hAnsi="GHEA Grapalat"/>
          <w:i w:val="0"/>
          <w:sz w:val="24"/>
          <w:szCs w:val="24"/>
        </w:rPr>
      </w:r>
      <w:r w:rsidRPr="00831484">
        <w:rPr>
          <w:rFonts w:ascii="GHEA Grapalat" w:hAnsi="GHEA Grapalat"/>
          <w:i w:val="0"/>
          <w:sz w:val="24"/>
          <w:szCs w:val="24"/>
        </w:rP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2166CE" w:rsidRPr="00831484">
        <w:rPr>
          <w:rFonts w:ascii="GHEA Grapalat" w:hAnsi="GHEA Grapalat"/>
          <w:i w:val="0"/>
          <w:sz w:val="24"/>
          <w:szCs w:val="24"/>
        </w:rPr>
        <w:t xml:space="preserve">до </w:t>
      </w:r>
      <w:r w:rsidR="001E227E" w:rsidRPr="00831484">
        <w:rPr>
          <w:rFonts w:ascii="GHEA Grapalat" w:hAnsi="GHEA Grapalat"/>
          <w:i w:val="0"/>
          <w:sz w:val="24"/>
          <w:szCs w:val="24"/>
        </w:rPr>
        <w:t>10:00</w:t>
      </w:r>
      <w:r w:rsidRPr="00831484">
        <w:rPr>
          <w:rFonts w:ascii="GHEA Grapalat" w:hAnsi="GHEA Grapalat"/>
          <w:i w:val="0"/>
          <w:sz w:val="24"/>
          <w:szCs w:val="24"/>
        </w:rPr>
        <w:t xml:space="preserve"> часов</w:t>
      </w:r>
      <w:r w:rsidR="002166CE" w:rsidRPr="00831484">
        <w:rPr>
          <w:rFonts w:ascii="GHEA Grapalat" w:hAnsi="GHEA Grapalat"/>
          <w:i w:val="0"/>
          <w:sz w:val="24"/>
          <w:szCs w:val="24"/>
        </w:rPr>
        <w:t xml:space="preserve"> </w:t>
      </w:r>
      <w:r w:rsidR="00831484" w:rsidRPr="00831484">
        <w:rPr>
          <w:rFonts w:ascii="GHEA Grapalat" w:hAnsi="GHEA Grapalat"/>
          <w:i w:val="0"/>
          <w:sz w:val="24"/>
          <w:szCs w:val="24"/>
        </w:rPr>
        <w:t>8</w:t>
      </w:r>
      <w:r w:rsidR="001E227E" w:rsidRPr="00831484">
        <w:rPr>
          <w:rFonts w:ascii="GHEA Grapalat" w:hAnsi="GHEA Grapalat"/>
          <w:i w:val="0"/>
          <w:sz w:val="24"/>
          <w:szCs w:val="24"/>
        </w:rPr>
        <w:t xml:space="preserve">-ого </w:t>
      </w:r>
      <w:r w:rsidRPr="00831484">
        <w:rPr>
          <w:rFonts w:ascii="GHEA Grapalat" w:hAnsi="GHEA Grapalat"/>
          <w:i w:val="0"/>
          <w:sz w:val="24"/>
          <w:szCs w:val="24"/>
        </w:rPr>
        <w:t>дня</w:t>
      </w:r>
      <w:r w:rsidRPr="009044F1">
        <w:rPr>
          <w:rFonts w:ascii="GHEA Grapalat" w:hAnsi="GHEA Grapalat"/>
          <w:i w:val="0"/>
          <w:sz w:val="24"/>
          <w:szCs w:val="24"/>
        </w:rPr>
        <w:t xml:space="preserve"> </w:t>
      </w:r>
      <w:r w:rsidR="00831484" w:rsidRPr="00831484">
        <w:rPr>
          <w:rFonts w:ascii="GHEA Grapalat" w:hAnsi="GHEA Grapalat"/>
          <w:i w:val="0"/>
          <w:sz w:val="24"/>
          <w:szCs w:val="24"/>
        </w:rPr>
        <w:t>(10.03.2026</w:t>
      </w:r>
      <w:r w:rsidR="00831484" w:rsidRPr="00831484">
        <w:rPr>
          <w:rFonts w:ascii="GHEA Grapalat" w:hAnsi="GHEA Grapalat"/>
          <w:i w:val="0"/>
          <w:sz w:val="24"/>
          <w:szCs w:val="24"/>
        </w:rPr>
        <w:t>г</w:t>
      </w:r>
      <w:r w:rsidR="00831484" w:rsidRPr="00831484">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2BAB955F" w14:textId="77777777" w:rsidR="00357D48" w:rsidRPr="001B32D9" w:rsidRDefault="005D7731"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08E2943" w14:textId="77AAC3C7" w:rsidR="004E2FC6" w:rsidRPr="001B32D9" w:rsidRDefault="0060526C"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831484">
        <w:rPr>
          <w:rFonts w:ascii="GHEA Grapalat" w:hAnsi="GHEA Grapalat"/>
          <w:i w:val="0"/>
          <w:sz w:val="24"/>
          <w:szCs w:val="24"/>
        </w:rPr>
        <w:t xml:space="preserve">в </w:t>
      </w:r>
      <w:r w:rsidR="001E227E" w:rsidRPr="00831484">
        <w:rPr>
          <w:rFonts w:ascii="GHEA Grapalat" w:hAnsi="GHEA Grapalat"/>
          <w:i w:val="0"/>
          <w:sz w:val="24"/>
          <w:szCs w:val="24"/>
        </w:rPr>
        <w:t>10:00</w:t>
      </w:r>
      <w:r w:rsidRPr="00831484">
        <w:rPr>
          <w:rFonts w:ascii="GHEA Grapalat" w:hAnsi="GHEA Grapalat"/>
          <w:i w:val="0"/>
          <w:sz w:val="24"/>
          <w:szCs w:val="24"/>
        </w:rPr>
        <w:t xml:space="preserve"> часов на </w:t>
      </w:r>
      <w:r w:rsidR="00831484" w:rsidRPr="00831484">
        <w:rPr>
          <w:rFonts w:ascii="GHEA Grapalat" w:hAnsi="GHEA Grapalat"/>
          <w:i w:val="0"/>
          <w:sz w:val="24"/>
          <w:szCs w:val="24"/>
        </w:rPr>
        <w:t>8</w:t>
      </w:r>
      <w:r w:rsidR="001E227E" w:rsidRPr="00831484">
        <w:rPr>
          <w:rFonts w:ascii="GHEA Grapalat" w:hAnsi="GHEA Grapalat"/>
          <w:i w:val="0"/>
          <w:sz w:val="24"/>
          <w:szCs w:val="24"/>
        </w:rPr>
        <w:t>-ой</w:t>
      </w:r>
      <w:r w:rsidRPr="00831484">
        <w:rPr>
          <w:rFonts w:ascii="GHEA Grapalat" w:hAnsi="GHEA Grapalat"/>
          <w:i w:val="0"/>
          <w:sz w:val="24"/>
          <w:szCs w:val="24"/>
        </w:rPr>
        <w:t xml:space="preserve"> день</w:t>
      </w:r>
      <w:r w:rsidR="00831484" w:rsidRPr="00831484">
        <w:rPr>
          <w:rFonts w:ascii="GHEA Grapalat" w:hAnsi="GHEA Grapalat"/>
          <w:i w:val="0"/>
          <w:sz w:val="24"/>
          <w:szCs w:val="24"/>
        </w:rPr>
        <w:t xml:space="preserve"> </w:t>
      </w:r>
      <w:r w:rsidR="00831484" w:rsidRPr="00831484">
        <w:rPr>
          <w:rFonts w:ascii="GHEA Grapalat" w:hAnsi="GHEA Grapalat"/>
          <w:i w:val="0"/>
          <w:sz w:val="24"/>
          <w:szCs w:val="24"/>
        </w:rPr>
        <w:t xml:space="preserve">(10.03.2026թ.): </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18D1F012" w14:textId="77777777" w:rsidR="002E5BEB" w:rsidRPr="001B32D9" w:rsidRDefault="002E5BEB" w:rsidP="001E227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8F3986A" w14:textId="77777777" w:rsidR="00BE1C5E" w:rsidRPr="003A1EBB" w:rsidRDefault="00754697" w:rsidP="001E22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7E33CD4" w14:textId="77777777" w:rsidR="001E227E" w:rsidRPr="00ED34A5" w:rsidRDefault="001E227E" w:rsidP="001E227E">
      <w:pPr>
        <w:pStyle w:val="BodyTextIndent"/>
        <w:widowControl w:val="0"/>
        <w:spacing w:line="240" w:lineRule="auto"/>
        <w:ind w:firstLine="567"/>
        <w:rPr>
          <w:rFonts w:ascii="GHEA Grapalat" w:hAnsi="GHEA Grapalat"/>
          <w:i w:val="0"/>
          <w:sz w:val="16"/>
          <w:szCs w:val="16"/>
        </w:rPr>
      </w:pPr>
      <w:r w:rsidRPr="00ED34A5">
        <w:rPr>
          <w:rFonts w:ascii="GHEA Grapalat" w:hAnsi="GHEA Grapalat"/>
          <w:i w:val="0"/>
          <w:sz w:val="24"/>
          <w:szCs w:val="24"/>
        </w:rPr>
        <w:t>Гор Есаяну</w:t>
      </w:r>
      <w:r w:rsidRPr="00ED34A5">
        <w:rPr>
          <w:rFonts w:ascii="GHEA Grapalat" w:hAnsi="GHEA Grapalat"/>
          <w:i w:val="0"/>
          <w:sz w:val="16"/>
          <w:szCs w:val="16"/>
        </w:rPr>
        <w:t>.</w:t>
      </w:r>
    </w:p>
    <w:p w14:paraId="13A177D2" w14:textId="77777777" w:rsidR="001E227E" w:rsidRPr="009044F1" w:rsidRDefault="001E227E" w:rsidP="001E227E">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160E41">
        <w:rPr>
          <w:rFonts w:ascii="GHEA Grapalat" w:hAnsi="GHEA Grapalat"/>
          <w:i w:val="0"/>
          <w:lang w:val="af-ZA"/>
        </w:rPr>
        <w:t>010300124</w:t>
      </w:r>
    </w:p>
    <w:p w14:paraId="347E6EDC" w14:textId="77777777" w:rsidR="001E227E" w:rsidRPr="009044F1" w:rsidRDefault="001E227E" w:rsidP="001E227E">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160E41">
        <w:rPr>
          <w:rFonts w:ascii="GHEA Grapalat" w:hAnsi="GHEA Grapalat"/>
          <w:i w:val="0"/>
          <w:lang w:val="af-ZA"/>
        </w:rPr>
        <w:t>gor.yesayan@mlsa.am</w:t>
      </w:r>
    </w:p>
    <w:p w14:paraId="716FB0E8" w14:textId="77777777" w:rsidR="001E227E" w:rsidRPr="009044F1" w:rsidRDefault="001E227E" w:rsidP="001E227E">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ED34A5">
        <w:rPr>
          <w:rFonts w:ascii="GHEA Grapalat" w:hAnsi="GHEA Grapalat"/>
          <w:i w:val="0"/>
          <w:sz w:val="24"/>
          <w:szCs w:val="24"/>
        </w:rPr>
        <w:t xml:space="preserve"> </w:t>
      </w:r>
      <w:r w:rsidRPr="00620EA4">
        <w:rPr>
          <w:rFonts w:ascii="GHEA Grapalat" w:hAnsi="GHEA Grapalat"/>
          <w:i w:val="0"/>
          <w:sz w:val="24"/>
          <w:szCs w:val="24"/>
        </w:rPr>
        <w:t>Министерство труда и социальных дел РА</w:t>
      </w:r>
    </w:p>
    <w:p w14:paraId="382BF394" w14:textId="60318C61"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559FC0C" w14:textId="77777777" w:rsidR="001E227E" w:rsidRPr="003A1EBB" w:rsidRDefault="001E227E" w:rsidP="001E227E">
      <w:pPr>
        <w:pStyle w:val="BodyText"/>
        <w:widowControl w:val="0"/>
        <w:spacing w:after="160"/>
        <w:ind w:right="-7" w:firstLine="567"/>
        <w:jc w:val="center"/>
        <w:rPr>
          <w:rFonts w:ascii="GHEA Grapalat" w:hAnsi="GHEA Grapalat"/>
        </w:rPr>
      </w:pPr>
      <w:r w:rsidRPr="00620EA4">
        <w:rPr>
          <w:rFonts w:ascii="GHEA Grapalat" w:hAnsi="GHEA Grapalat"/>
        </w:rPr>
        <w:lastRenderedPageBreak/>
        <w:t>МИНИСТЕРСТВО ТРУДА И СОЦИАЛЬНЫХ ДЕЛ РА</w:t>
      </w:r>
    </w:p>
    <w:p w14:paraId="38271C05" w14:textId="77777777" w:rsidR="001E227E" w:rsidRPr="00620EA4" w:rsidRDefault="001E227E" w:rsidP="001E227E">
      <w:pPr>
        <w:pStyle w:val="BodyText"/>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14:paraId="0A9B85FE" w14:textId="4F6AC67B" w:rsidR="00CE0D95" w:rsidRPr="009044F1" w:rsidRDefault="001E227E" w:rsidP="001E227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Pr="00301EA5">
        <w:rPr>
          <w:rFonts w:ascii="GHEA Grapalat" w:hAnsi="GHEA Grapalat"/>
        </w:rPr>
        <w:t>ЗАПРОСЕ КОТИРОВОК</w:t>
      </w:r>
      <w:r w:rsidRPr="009044F1">
        <w:rPr>
          <w:rFonts w:ascii="GHEA Grapalat" w:hAnsi="GHEA Grapalat"/>
        </w:rPr>
        <w:t xml:space="preserve">, ОБЪЯВЛЕННЫЙ С ЦЕЛЬЮ ПРИОБРЕТЕНИЯ </w:t>
      </w:r>
      <w:r w:rsidRPr="00620EA4">
        <w:rPr>
          <w:rFonts w:ascii="GHEA Grapalat" w:hAnsi="GHEA Grapalat"/>
        </w:rPr>
        <w:t xml:space="preserve">УСЛУГИ </w:t>
      </w:r>
      <w:r w:rsidRPr="009044F1">
        <w:rPr>
          <w:rFonts w:ascii="GHEA Grapalat" w:hAnsi="GHEA Grapalat"/>
        </w:rPr>
        <w:t xml:space="preserve">ДЛЯ НУЖД </w:t>
      </w:r>
      <w:r w:rsidRPr="00620EA4">
        <w:rPr>
          <w:rFonts w:ascii="GHEA Grapalat" w:hAnsi="GHEA Grapalat"/>
        </w:rPr>
        <w:t>МИНИСТЕРСТВО ТРУДА И СОЦИАЛЬНЫХ ДЕЛ РА</w:t>
      </w:r>
    </w:p>
    <w:p w14:paraId="0BFCB25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525E8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01B10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AA4EFE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D15041C" w14:textId="01277889" w:rsidR="00C90796" w:rsidRPr="001E227E"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следовать</w:t>
      </w:r>
      <w:r w:rsidR="009D5A12" w:rsidRPr="00831484">
        <w:rPr>
          <w:rFonts w:ascii="GHEA Grapalat" w:hAnsi="GHEA Grapalat"/>
          <w:i/>
        </w:rPr>
        <w:t xml:space="preserve"> </w:t>
      </w:r>
      <w:r w:rsidR="00C90796" w:rsidRPr="00192A1C">
        <w:rPr>
          <w:rFonts w:ascii="GHEA Grapalat" w:hAnsi="GHEA Grapalat"/>
          <w:i/>
        </w:rPr>
        <w:t>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r w:rsidR="001E227E" w:rsidRPr="00831484">
        <w:rPr>
          <w:rFonts w:ascii="GHEA Grapalat" w:hAnsi="GHEA Grapalat"/>
          <w:i/>
        </w:rPr>
        <w:t xml:space="preserve"> </w:t>
      </w:r>
      <w:r w:rsidR="00C90796" w:rsidRPr="005F25EF">
        <w:rPr>
          <w:rFonts w:ascii="GHEA Grapalat" w:hAnsi="GHEA Grapalat"/>
          <w:i/>
        </w:rPr>
        <w:t>Руководство до</w:t>
      </w:r>
      <w:r w:rsidR="00C90796" w:rsidRPr="0049623A">
        <w:rPr>
          <w:rFonts w:ascii="GHEA Grapalat" w:hAnsi="GHEA Grapalat"/>
          <w:i/>
        </w:rPr>
        <w:t>ступно по следующей ссылке:</w:t>
      </w:r>
      <w:r w:rsidR="00C90796" w:rsidRPr="0049623A">
        <w:rPr>
          <w:rFonts w:ascii="Sylfaen" w:hAnsi="Sylfaen"/>
          <w:lang w:val="hy-AM"/>
        </w:rPr>
        <w:t xml:space="preserve"> </w:t>
      </w:r>
      <w:hyperlink r:id="rId8" w:history="1">
        <w:r w:rsidR="00C90796" w:rsidRPr="00506832">
          <w:rPr>
            <w:rStyle w:val="Hyperlink"/>
            <w:rFonts w:ascii="Sylfaen" w:hAnsi="Sylfaen"/>
            <w:lang w:val="hy-AM"/>
          </w:rPr>
          <w:t>http://gnumner.am/hy/page/ughecuycner_dzernarkner</w:t>
        </w:r>
      </w:hyperlink>
    </w:p>
    <w:p w14:paraId="5A4B97B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1071BF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8C8DB8D" w14:textId="77777777" w:rsidR="00984BDB" w:rsidRPr="009044F1" w:rsidRDefault="00984BDB" w:rsidP="00B46D58">
      <w:pPr>
        <w:widowControl w:val="0"/>
        <w:spacing w:after="160"/>
        <w:ind w:firstLine="567"/>
        <w:jc w:val="both"/>
        <w:rPr>
          <w:rFonts w:ascii="GHEA Grapalat" w:hAnsi="GHEA Grapalat"/>
          <w:i/>
        </w:rPr>
      </w:pPr>
    </w:p>
    <w:p w14:paraId="3C9B7DA0"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1B01F806" w14:textId="77777777" w:rsidR="00D27BC8" w:rsidRPr="009044F1" w:rsidRDefault="00D27BC8" w:rsidP="00D27BC8">
      <w:pPr>
        <w:widowControl w:val="0"/>
        <w:ind w:firstLine="567"/>
        <w:jc w:val="center"/>
        <w:rPr>
          <w:rFonts w:ascii="GHEA Grapalat" w:hAnsi="GHEA Grapalat"/>
          <w:b/>
        </w:rPr>
      </w:pPr>
      <w:r>
        <w:rPr>
          <w:rFonts w:ascii="GHEA Grapalat" w:hAnsi="GHEA Grapalat"/>
          <w:b/>
        </w:rPr>
        <w:lastRenderedPageBreak/>
        <w:t>С</w:t>
      </w:r>
      <w:r w:rsidRPr="009044F1">
        <w:rPr>
          <w:rFonts w:ascii="GHEA Grapalat" w:hAnsi="GHEA Grapalat"/>
          <w:b/>
        </w:rPr>
        <w:t>ОДЕРЖАНИЕ</w:t>
      </w:r>
    </w:p>
    <w:p w14:paraId="3594C5E3" w14:textId="2C30A3C3" w:rsidR="00D27BC8" w:rsidRPr="00620EA4" w:rsidRDefault="00D27BC8" w:rsidP="00D27BC8">
      <w:pPr>
        <w:pStyle w:val="BodyText"/>
        <w:widowControl w:val="0"/>
        <w:spacing w:after="0"/>
        <w:ind w:right="-7" w:firstLine="567"/>
        <w:jc w:val="center"/>
        <w:rPr>
          <w:rFonts w:ascii="GHEA Grapalat" w:hAnsi="GHEA Grapalat"/>
          <w:b/>
        </w:rPr>
      </w:pPr>
      <w:r w:rsidRPr="009044F1">
        <w:rPr>
          <w:rFonts w:ascii="GHEA Grapalat" w:hAnsi="GHEA Grapalat"/>
          <w:b/>
        </w:rPr>
        <w:t>ПРИГЛАШЕНИЯ</w:t>
      </w:r>
      <w:r w:rsidRPr="00620EA4">
        <w:rPr>
          <w:rFonts w:ascii="GHEA Grapalat" w:hAnsi="GHEA Grapalat"/>
          <w:b/>
        </w:rPr>
        <w:t xml:space="preserve"> НА </w:t>
      </w:r>
      <w:r w:rsidRPr="00301EA5">
        <w:rPr>
          <w:rFonts w:ascii="GHEA Grapalat" w:hAnsi="GHEA Grapalat"/>
          <w:b/>
        </w:rPr>
        <w:t>ЗАПРОС КОТИРОВОК</w:t>
      </w:r>
      <w:r w:rsidRPr="00620EA4">
        <w:rPr>
          <w:rFonts w:ascii="GHEA Grapalat" w:hAnsi="GHEA Grapalat"/>
          <w:b/>
        </w:rPr>
        <w:t>, ОБЪЯВЛЕННЫЙ С ЦЕЛЬЮ ПРИОБРЕТЕНИЯ УСЛУГИ ДЛЯ НУЖД МИНИСТЕРСТВО ТРУДА И СОЦИАЛЬНЫХ ДЕЛ РА</w:t>
      </w:r>
    </w:p>
    <w:p w14:paraId="6EF9663F" w14:textId="77777777" w:rsidR="00096865" w:rsidRPr="008842CE" w:rsidRDefault="00096865" w:rsidP="00D27BC8">
      <w:pPr>
        <w:widowControl w:val="0"/>
        <w:jc w:val="center"/>
        <w:rPr>
          <w:rFonts w:ascii="GHEA Grapalat" w:hAnsi="GHEA Grapalat"/>
          <w:b/>
        </w:rPr>
      </w:pPr>
      <w:r w:rsidRPr="009044F1">
        <w:rPr>
          <w:rFonts w:ascii="GHEA Grapalat" w:hAnsi="GHEA Grapalat"/>
          <w:b/>
        </w:rPr>
        <w:t>ЧАСТЬ I.</w:t>
      </w:r>
    </w:p>
    <w:p w14:paraId="2316A75D" w14:textId="77777777" w:rsidR="00096865" w:rsidRPr="009044F1"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71F5D19" w14:textId="77777777" w:rsidR="00096865" w:rsidRPr="009044F1"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435868" w14:textId="77777777" w:rsidR="00096865" w:rsidRPr="00543BAE"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A35CD5" w14:textId="77777777" w:rsidR="00087A30" w:rsidRPr="009044F1" w:rsidRDefault="00096865" w:rsidP="00D27BC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12D230F" w14:textId="77777777" w:rsidR="00096865" w:rsidRPr="009044F1" w:rsidRDefault="00543BAE" w:rsidP="00D27BC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A6BB76" w14:textId="77777777" w:rsidR="00096865" w:rsidRPr="009044F1" w:rsidRDefault="00087A30" w:rsidP="00D27BC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53BB5F" w14:textId="77777777" w:rsidR="00096865" w:rsidRPr="008842CE" w:rsidRDefault="00087A30" w:rsidP="00D27BC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4804AC" w14:textId="77777777" w:rsidR="00096865" w:rsidRPr="003A1EBB" w:rsidRDefault="00087A30" w:rsidP="00D27BC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CE84088" w14:textId="77777777" w:rsidR="00096865" w:rsidRPr="009044F1" w:rsidRDefault="00087A30" w:rsidP="00D27BC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5007998" w14:textId="77777777" w:rsidR="00096865" w:rsidRPr="003A1EBB"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E45B467" w14:textId="77777777" w:rsidR="00096865" w:rsidRPr="00543BAE"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DCC404" w14:textId="77777777" w:rsidR="008842CE" w:rsidRPr="00374F4A" w:rsidRDefault="00CA590C" w:rsidP="00D27BC8">
      <w:pPr>
        <w:widowControl w:val="0"/>
        <w:jc w:val="center"/>
        <w:rPr>
          <w:rFonts w:ascii="GHEA Grapalat" w:hAnsi="GHEA Grapalat"/>
          <w:b/>
        </w:rPr>
      </w:pPr>
      <w:r>
        <w:rPr>
          <w:rFonts w:ascii="GHEA Grapalat" w:hAnsi="GHEA Grapalat"/>
          <w:b/>
        </w:rPr>
        <w:t xml:space="preserve">ЧАСТЬ II. </w:t>
      </w:r>
    </w:p>
    <w:p w14:paraId="14F79DE0" w14:textId="61072E07" w:rsidR="00096865" w:rsidRDefault="00096865" w:rsidP="00D27BC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D5A12">
        <w:rPr>
          <w:rFonts w:ascii="GHEA Grapalat" w:hAnsi="GHEA Grapalat"/>
          <w:b/>
        </w:rPr>
        <w:t>ЗАПРОС КОТИРОВОК</w:t>
      </w:r>
    </w:p>
    <w:p w14:paraId="408CFFB2" w14:textId="77777777" w:rsidR="00096865" w:rsidRPr="003A1EBB" w:rsidRDefault="00096865" w:rsidP="00D27BC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C3A2F7E" w14:textId="77777777" w:rsidR="00096865" w:rsidRPr="003A1EBB" w:rsidRDefault="00543BAE" w:rsidP="00D27BC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3D0130" w14:textId="0A5AE91C" w:rsidR="0061522D" w:rsidRDefault="00450C30" w:rsidP="00D27BC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CAD8660" w14:textId="77777777" w:rsidR="00D27BC8" w:rsidRPr="00625529" w:rsidRDefault="00D27BC8" w:rsidP="00D27BC8">
      <w:pPr>
        <w:widowControl w:val="0"/>
        <w:tabs>
          <w:tab w:val="left" w:pos="1134"/>
        </w:tabs>
        <w:ind w:left="1134" w:hanging="567"/>
        <w:jc w:val="both"/>
        <w:rPr>
          <w:rFonts w:ascii="GHEA Grapalat" w:hAnsi="GHEA Grapalat"/>
        </w:rPr>
      </w:pPr>
    </w:p>
    <w:p w14:paraId="7CEEA314" w14:textId="69D6E5A1" w:rsidR="00096865" w:rsidRPr="006D2DF7" w:rsidRDefault="00096865" w:rsidP="00D27BC8">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sidR="009D5A12" w:rsidRPr="009D5A12">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9D5A12" w:rsidRPr="009D5A12">
        <w:rPr>
          <w:rFonts w:ascii="GHEA Grapalat" w:hAnsi="GHEA Grapalat"/>
          <w:spacing w:val="-6"/>
        </w:rPr>
        <w:t xml:space="preserve">ԱՍՀՆ-ԳՀԾՁԲ-26/17  </w:t>
      </w:r>
      <w:r w:rsidRPr="006D2DF7">
        <w:rPr>
          <w:rFonts w:ascii="GHEA Grapalat" w:hAnsi="GHEA Grapalat"/>
          <w:spacing w:val="-6"/>
        </w:rPr>
        <w:t>(далее — процедура).</w:t>
      </w:r>
    </w:p>
    <w:p w14:paraId="69F33950" w14:textId="77777777" w:rsidR="00096865" w:rsidRPr="000B2CFA" w:rsidRDefault="00096865" w:rsidP="00D27BC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EAA66D" w14:textId="77777777" w:rsidR="00096865" w:rsidRPr="009044F1" w:rsidRDefault="00096865" w:rsidP="00D27BC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FF80CE" w14:textId="77777777" w:rsidR="00926875" w:rsidRPr="009044F1" w:rsidRDefault="00926875" w:rsidP="00D27BC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w:t>
      </w:r>
      <w:r w:rsidRPr="009044F1">
        <w:rPr>
          <w:rFonts w:ascii="GHEA Grapalat" w:hAnsi="GHEA Grapalat"/>
          <w:sz w:val="24"/>
          <w:szCs w:val="24"/>
        </w:rPr>
        <w:lastRenderedPageBreak/>
        <w:t>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AFD5D8A" w14:textId="77777777" w:rsidR="00096865" w:rsidRPr="009044F1" w:rsidRDefault="00096865" w:rsidP="00D27BC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A56F7" w14:textId="1A8A656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3" w:name="_Hlk214967498"/>
      <w:r w:rsidR="00D27BC8">
        <w:rPr>
          <w:rFonts w:ascii="GHEA Grapalat" w:hAnsi="GHEA Grapalat"/>
          <w:sz w:val="24"/>
          <w:szCs w:val="24"/>
        </w:rPr>
        <w:fldChar w:fldCharType="begin"/>
      </w:r>
      <w:r w:rsidR="00D27BC8">
        <w:rPr>
          <w:rFonts w:ascii="GHEA Grapalat" w:hAnsi="GHEA Grapalat"/>
          <w:sz w:val="24"/>
          <w:szCs w:val="24"/>
        </w:rPr>
        <w:instrText xml:space="preserve"> HYPERLINK "mailto:</w:instrText>
      </w:r>
      <w:r w:rsidR="00D27BC8" w:rsidRPr="00D27BC8">
        <w:rPr>
          <w:rFonts w:ascii="GHEA Grapalat" w:hAnsi="GHEA Grapalat"/>
          <w:sz w:val="24"/>
          <w:szCs w:val="24"/>
        </w:rPr>
        <w:instrText>gor.yesayan@mlsa.am</w:instrText>
      </w:r>
      <w:r w:rsidR="00D27BC8">
        <w:rPr>
          <w:rFonts w:ascii="GHEA Grapalat" w:hAnsi="GHEA Grapalat"/>
          <w:sz w:val="24"/>
          <w:szCs w:val="24"/>
        </w:rPr>
        <w:instrText xml:space="preserve">" </w:instrText>
      </w:r>
      <w:r w:rsidR="00D27BC8">
        <w:rPr>
          <w:rFonts w:ascii="GHEA Grapalat" w:hAnsi="GHEA Grapalat"/>
          <w:sz w:val="24"/>
          <w:szCs w:val="24"/>
        </w:rPr>
      </w:r>
      <w:r w:rsidR="00D27BC8">
        <w:rPr>
          <w:rFonts w:ascii="GHEA Grapalat" w:hAnsi="GHEA Grapalat"/>
          <w:sz w:val="24"/>
          <w:szCs w:val="24"/>
        </w:rPr>
        <w:fldChar w:fldCharType="separate"/>
      </w:r>
      <w:r w:rsidR="00D27BC8" w:rsidRPr="001C566B">
        <w:rPr>
          <w:rStyle w:val="Hyperlink"/>
          <w:rFonts w:ascii="GHEA Grapalat" w:hAnsi="GHEA Grapalat"/>
          <w:sz w:val="24"/>
          <w:szCs w:val="24"/>
        </w:rPr>
        <w:t>gor.yesayan@mlsa.am</w:t>
      </w:r>
      <w:bookmarkEnd w:id="3"/>
      <w:r w:rsidR="00D27BC8">
        <w:rPr>
          <w:rFonts w:ascii="GHEA Grapalat" w:hAnsi="GHEA Grapalat"/>
          <w:sz w:val="24"/>
          <w:szCs w:val="24"/>
        </w:rPr>
        <w:fldChar w:fldCharType="end"/>
      </w:r>
      <w:r w:rsidR="00D27BC8" w:rsidRPr="00831484">
        <w:rPr>
          <w:rFonts w:ascii="GHEA Grapalat" w:hAnsi="GHEA Grapalat"/>
          <w:sz w:val="24"/>
          <w:szCs w:val="24"/>
        </w:rPr>
        <w:t xml:space="preserve"> </w:t>
      </w:r>
      <w:r w:rsidRPr="009044F1">
        <w:rPr>
          <w:rFonts w:ascii="GHEA Grapalat" w:hAnsi="GHEA Grapalat"/>
          <w:sz w:val="24"/>
          <w:szCs w:val="24"/>
        </w:rPr>
        <w:t>.</w:t>
      </w:r>
    </w:p>
    <w:p w14:paraId="52E727C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8EE0CA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0BA9A8" w14:textId="12C875F2" w:rsidR="00D27BC8" w:rsidRPr="002F4FC4" w:rsidRDefault="00845AA5" w:rsidP="00D27BC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27BC8" w:rsidRPr="009044F1">
        <w:rPr>
          <w:rFonts w:ascii="GHEA Grapalat" w:hAnsi="GHEA Grapalat"/>
          <w:i w:val="0"/>
          <w:sz w:val="24"/>
          <w:szCs w:val="24"/>
        </w:rPr>
        <w:t xml:space="preserve">Предметом закупки является приобретение </w:t>
      </w:r>
      <w:r w:rsidR="003C73F0" w:rsidRPr="003C73F0">
        <w:rPr>
          <w:rFonts w:ascii="GHEA Grapalat" w:hAnsi="GHEA Grapalat"/>
          <w:i w:val="0"/>
          <w:sz w:val="24"/>
          <w:szCs w:val="24"/>
        </w:rPr>
        <w:t>сейсмические услуги</w:t>
      </w:r>
      <w:r w:rsidR="003C73F0" w:rsidRPr="009044F1">
        <w:rPr>
          <w:rFonts w:ascii="GHEA Grapalat" w:hAnsi="GHEA Grapalat"/>
          <w:i w:val="0"/>
          <w:sz w:val="24"/>
          <w:szCs w:val="24"/>
        </w:rPr>
        <w:t xml:space="preserve"> </w:t>
      </w:r>
      <w:r w:rsidR="00D27BC8" w:rsidRPr="009044F1">
        <w:rPr>
          <w:rFonts w:ascii="GHEA Grapalat" w:hAnsi="GHEA Grapalat"/>
          <w:i w:val="0"/>
          <w:sz w:val="24"/>
          <w:szCs w:val="24"/>
        </w:rPr>
        <w:t xml:space="preserve">(далее — также </w:t>
      </w:r>
      <w:r w:rsidR="00D27BC8">
        <w:rPr>
          <w:rFonts w:ascii="GHEA Grapalat" w:hAnsi="GHEA Grapalat"/>
          <w:i w:val="0"/>
          <w:sz w:val="24"/>
          <w:szCs w:val="24"/>
        </w:rPr>
        <w:t>услуга</w:t>
      </w:r>
      <w:r w:rsidR="00D27BC8" w:rsidRPr="009044F1">
        <w:rPr>
          <w:rFonts w:ascii="GHEA Grapalat" w:hAnsi="GHEA Grapalat"/>
          <w:i w:val="0"/>
          <w:sz w:val="24"/>
          <w:szCs w:val="24"/>
        </w:rPr>
        <w:t xml:space="preserve">) для нужд </w:t>
      </w:r>
      <w:r w:rsidR="00D27BC8" w:rsidRPr="00A2478B">
        <w:rPr>
          <w:rFonts w:ascii="GHEA Grapalat" w:hAnsi="GHEA Grapalat"/>
          <w:i w:val="0"/>
          <w:sz w:val="24"/>
          <w:szCs w:val="24"/>
        </w:rPr>
        <w:t>министерство труда и социальных дел РА</w:t>
      </w:r>
      <w:r w:rsidR="00D27BC8" w:rsidRPr="009044F1">
        <w:rPr>
          <w:rFonts w:ascii="GHEA Grapalat" w:hAnsi="GHEA Grapalat"/>
          <w:i w:val="0"/>
          <w:sz w:val="24"/>
          <w:szCs w:val="24"/>
        </w:rPr>
        <w:t>, которые сгруппированы в</w:t>
      </w:r>
      <w:r w:rsidR="00D27BC8" w:rsidRPr="002F4FC4">
        <w:rPr>
          <w:rFonts w:ascii="GHEA Grapalat" w:hAnsi="GHEA Grapalat"/>
          <w:i w:val="0"/>
          <w:sz w:val="24"/>
          <w:szCs w:val="24"/>
        </w:rPr>
        <w:t xml:space="preserve"> 1</w:t>
      </w:r>
      <w:r w:rsidR="00D27BC8" w:rsidRPr="009044F1">
        <w:rPr>
          <w:rFonts w:ascii="GHEA Grapalat" w:hAnsi="GHEA Grapalat"/>
          <w:i w:val="0"/>
          <w:sz w:val="24"/>
          <w:szCs w:val="24"/>
        </w:rPr>
        <w:t xml:space="preserve"> лот</w:t>
      </w:r>
      <w:r w:rsidR="00D27BC8" w:rsidRPr="002F4FC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3DBB2C2" w14:textId="77777777" w:rsidTr="001A6383">
        <w:trPr>
          <w:trHeight w:val="736"/>
          <w:jc w:val="center"/>
        </w:trPr>
        <w:tc>
          <w:tcPr>
            <w:tcW w:w="2917" w:type="dxa"/>
            <w:gridSpan w:val="2"/>
            <w:vAlign w:val="center"/>
          </w:tcPr>
          <w:p w14:paraId="2D27E681"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EC2B009"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DE84CE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59E92F5" w14:textId="77777777" w:rsidTr="001A6383">
        <w:trPr>
          <w:jc w:val="center"/>
          <w:ins w:id="4" w:author="Vardan" w:date="2022-05-29T21:53:00Z"/>
        </w:trPr>
        <w:tc>
          <w:tcPr>
            <w:tcW w:w="1035" w:type="dxa"/>
            <w:vAlign w:val="center"/>
          </w:tcPr>
          <w:p w14:paraId="6E6578B7"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5D5062E"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5AFCBD"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9044F1" w14:paraId="48A55D39" w14:textId="77777777" w:rsidTr="001A6383">
        <w:trPr>
          <w:jc w:val="center"/>
        </w:trPr>
        <w:tc>
          <w:tcPr>
            <w:tcW w:w="1035" w:type="dxa"/>
            <w:vAlign w:val="center"/>
          </w:tcPr>
          <w:p w14:paraId="5F78B8F6" w14:textId="77777777" w:rsidR="00161E41" w:rsidRPr="009044F1" w:rsidRDefault="00161E41" w:rsidP="0037370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55CAE3A" w14:textId="36F07927" w:rsidR="00161E41" w:rsidRPr="0037370D" w:rsidRDefault="0037370D" w:rsidP="0037370D">
            <w:pPr>
              <w:pStyle w:val="BodyTextIndent2"/>
              <w:widowControl w:val="0"/>
              <w:spacing w:line="240" w:lineRule="auto"/>
              <w:ind w:firstLine="0"/>
              <w:jc w:val="center"/>
              <w:rPr>
                <w:rFonts w:ascii="GHEA Grapalat" w:hAnsi="GHEA Grapalat"/>
                <w:i/>
                <w:sz w:val="18"/>
                <w:szCs w:val="18"/>
              </w:rPr>
            </w:pPr>
            <w:r w:rsidRPr="0037370D">
              <w:rPr>
                <w:rFonts w:ascii="GHEA Grapalat" w:hAnsi="GHEA Grapalat"/>
                <w:i/>
                <w:sz w:val="18"/>
                <w:szCs w:val="18"/>
              </w:rPr>
              <w:t>Закупка осуществляется в соответствии с пунктом 1 части 6 статьи 15 Закона Республики Армения «О закупках».</w:t>
            </w:r>
          </w:p>
        </w:tc>
        <w:tc>
          <w:tcPr>
            <w:tcW w:w="6317" w:type="dxa"/>
            <w:vAlign w:val="center"/>
          </w:tcPr>
          <w:p w14:paraId="3F94C063" w14:textId="7F7A70F4" w:rsidR="00161E41" w:rsidRPr="009044F1" w:rsidRDefault="003C73F0" w:rsidP="0037370D">
            <w:pPr>
              <w:pStyle w:val="BodyTextIndent2"/>
              <w:widowControl w:val="0"/>
              <w:spacing w:line="240" w:lineRule="auto"/>
              <w:ind w:firstLine="0"/>
              <w:jc w:val="center"/>
              <w:rPr>
                <w:rFonts w:ascii="GHEA Grapalat" w:hAnsi="GHEA Grapalat"/>
                <w:sz w:val="24"/>
                <w:szCs w:val="24"/>
                <w:u w:val="single"/>
                <w:vertAlign w:val="subscript"/>
              </w:rPr>
            </w:pPr>
            <w:r w:rsidRPr="003C73F0">
              <w:rPr>
                <w:rFonts w:ascii="GHEA Grapalat" w:hAnsi="GHEA Grapalat"/>
                <w:i/>
                <w:sz w:val="24"/>
                <w:szCs w:val="24"/>
              </w:rPr>
              <w:t>сейсмические услуги</w:t>
            </w:r>
          </w:p>
        </w:tc>
      </w:tr>
    </w:tbl>
    <w:p w14:paraId="2AB4265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B1C7357"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D81A652" w14:textId="430BAE87" w:rsidR="00753E6E" w:rsidRPr="009044F1" w:rsidRDefault="00096865" w:rsidP="0037370D">
      <w:pPr>
        <w:widowControl w:val="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1D69033" w14:textId="77777777" w:rsidR="00753E6E" w:rsidRPr="009044F1" w:rsidRDefault="00753E6E" w:rsidP="0037370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F66CA78" w14:textId="77777777" w:rsidR="00753E6E" w:rsidRPr="003240F7" w:rsidRDefault="00753E6E" w:rsidP="0037370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72448B" w14:textId="77777777" w:rsidR="00753E6E" w:rsidRPr="009044F1" w:rsidRDefault="00753E6E" w:rsidP="0037370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BBC785D" w14:textId="77777777" w:rsidR="00753E6E" w:rsidRPr="009044F1" w:rsidRDefault="00753E6E" w:rsidP="0037370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86268E5" w14:textId="77777777" w:rsidR="00753E6E" w:rsidRDefault="00753E6E" w:rsidP="0037370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325EDC41"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3288766" w14:textId="77777777" w:rsidR="001A6383" w:rsidRDefault="00990561" w:rsidP="0037370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EFD31" w14:textId="77777777" w:rsidR="00775378" w:rsidRPr="001A6383" w:rsidRDefault="00775378" w:rsidP="0037370D">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9A40FEE" w14:textId="77777777" w:rsidR="00775378" w:rsidRPr="001A6383" w:rsidRDefault="00775378" w:rsidP="0037370D">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603E0BF" w14:textId="77777777" w:rsidR="00775378" w:rsidRPr="001A6383" w:rsidRDefault="00775378" w:rsidP="0037370D">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DD1DD92" w14:textId="77777777" w:rsidR="00753E6E" w:rsidRPr="009044F1" w:rsidRDefault="00753E6E" w:rsidP="0037370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2E103E" w14:textId="77777777" w:rsidR="00F647B3" w:rsidRDefault="00BA3554" w:rsidP="0037370D">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D31EB11" w14:textId="77777777" w:rsidR="00BA3554" w:rsidRPr="00716B81" w:rsidRDefault="00BA3554" w:rsidP="0037370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13F57D" w14:textId="77777777" w:rsidR="00D5674E" w:rsidRPr="009044F1" w:rsidRDefault="009F18D0" w:rsidP="0037370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BBDC89A"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C59016"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359B86"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1720DA"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545A89"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0021FFAF"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4A1772" w14:textId="77777777" w:rsidR="00D5674E" w:rsidRPr="008842CE"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272361A"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923412"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DE49252"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CE4767" w14:textId="77777777" w:rsidR="00D5674E" w:rsidRPr="009044F1" w:rsidRDefault="00D5674E" w:rsidP="0037370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8961EC0" w14:textId="77777777" w:rsidR="004D28ED" w:rsidRDefault="00D5674E" w:rsidP="0037370D">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226679F" w14:textId="77777777" w:rsidR="006A1FFF" w:rsidRPr="009044F1" w:rsidRDefault="00096865" w:rsidP="0037370D">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61F742" w14:textId="77777777" w:rsidR="000A6B75" w:rsidRPr="009044F1" w:rsidRDefault="000A6B75" w:rsidP="003737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757772A" w14:textId="77777777" w:rsidR="009E07EE" w:rsidRPr="009044F1" w:rsidRDefault="000A6B75" w:rsidP="0037370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837E72" w14:textId="77777777" w:rsidR="000A6B75" w:rsidRPr="009044F1" w:rsidRDefault="000A6B75" w:rsidP="0037370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969C60" w14:textId="77777777" w:rsidR="005A405F" w:rsidRPr="00ED3BA4" w:rsidRDefault="00C366B6" w:rsidP="0037370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F9FB39" w14:textId="77777777" w:rsidR="000A6B75" w:rsidRPr="009044F1" w:rsidRDefault="00C366B6" w:rsidP="0037370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39278636" w14:textId="77777777" w:rsidR="00096865" w:rsidRPr="009044F1" w:rsidRDefault="00ED2352" w:rsidP="0037370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C548A8D" w14:textId="77777777" w:rsidR="00096865" w:rsidRPr="009044F1" w:rsidRDefault="00096865" w:rsidP="0037370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542143" w14:textId="257223AF" w:rsidR="00096865" w:rsidRPr="009044F1" w:rsidRDefault="00096865" w:rsidP="0037370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08CB93E" w14:textId="77777777" w:rsidR="00096865" w:rsidRPr="009044F1" w:rsidRDefault="00096865" w:rsidP="0037370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AB5850" w14:textId="77777777" w:rsidR="00462E00" w:rsidRPr="00204EEA" w:rsidRDefault="00096865" w:rsidP="0080416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7D844" w14:textId="77777777" w:rsidR="00096865" w:rsidRDefault="00096865" w:rsidP="0080416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BE0956D" w14:textId="77777777" w:rsidR="002D7D70" w:rsidRPr="000811C1" w:rsidRDefault="002D7D70" w:rsidP="0080416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D13F94" w14:textId="26CFA480" w:rsidR="00096865" w:rsidRPr="009044F1" w:rsidRDefault="00096865" w:rsidP="0080416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380E77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33C5369" w14:textId="77777777" w:rsidR="00096865" w:rsidRPr="009044F1" w:rsidRDefault="00096865" w:rsidP="0080416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36C01D" w14:textId="77777777" w:rsidR="00096865" w:rsidRPr="009044F1" w:rsidRDefault="000946A3" w:rsidP="0080416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74DEBD" w14:textId="6B7DB99A" w:rsidR="00096865" w:rsidRPr="005114D0" w:rsidRDefault="000946A3" w:rsidP="0080416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D5A12">
        <w:rPr>
          <w:rFonts w:ascii="GHEA Grapalat" w:hAnsi="GHEA Grapalat"/>
          <w:sz w:val="24"/>
          <w:szCs w:val="24"/>
        </w:rPr>
        <w:t>запрос котировок</w:t>
      </w:r>
      <w:r w:rsidRPr="009044F1">
        <w:rPr>
          <w:rFonts w:ascii="GHEA Grapalat" w:hAnsi="GHEA Grapalat"/>
          <w:sz w:val="24"/>
          <w:szCs w:val="24"/>
        </w:rPr>
        <w:t>.</w:t>
      </w:r>
    </w:p>
    <w:p w14:paraId="0792006F" w14:textId="546EEF71" w:rsidR="008B1605" w:rsidRPr="009044F1" w:rsidRDefault="00096865" w:rsidP="0080416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831484">
        <w:rPr>
          <w:rFonts w:ascii="GHEA Grapalat" w:hAnsi="GHEA Grapalat"/>
          <w:sz w:val="24"/>
          <w:szCs w:val="24"/>
        </w:rPr>
        <w:t>заявок</w:t>
      </w:r>
      <w:r w:rsidR="00B63092" w:rsidRPr="00831484">
        <w:rPr>
          <w:rFonts w:ascii="GHEA Grapalat" w:hAnsi="GHEA Grapalat"/>
          <w:sz w:val="24"/>
          <w:szCs w:val="24"/>
        </w:rPr>
        <w:t xml:space="preserve"> 10:00 </w:t>
      </w:r>
      <w:r w:rsidR="00831484" w:rsidRPr="00831484">
        <w:rPr>
          <w:rFonts w:ascii="GHEA Grapalat" w:hAnsi="GHEA Grapalat"/>
          <w:sz w:val="24"/>
          <w:szCs w:val="24"/>
        </w:rPr>
        <w:t>8</w:t>
      </w:r>
      <w:r w:rsidRPr="00831484">
        <w:rPr>
          <w:rFonts w:ascii="GHEA Grapalat" w:hAnsi="GHEA Grapalat"/>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275AE6" w14:textId="77777777" w:rsidR="00B67CCD" w:rsidRPr="00D3436F" w:rsidRDefault="00B67CCD" w:rsidP="0080416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D6E25B" w14:textId="77777777" w:rsidR="005F25EF" w:rsidRDefault="005F25EF" w:rsidP="0080416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B66465" w14:textId="77777777" w:rsidR="005F25EF" w:rsidRDefault="005F25EF" w:rsidP="0080416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9365E64" w14:textId="77777777" w:rsidR="00C648DF" w:rsidRDefault="005F25EF" w:rsidP="0080416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5D00B27" w14:textId="77777777" w:rsidR="005F25EF" w:rsidRDefault="005F25EF" w:rsidP="00804168">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948B56D" w14:textId="77777777" w:rsidR="005F25EF" w:rsidRDefault="005F25EF" w:rsidP="0080416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56503C4" w14:textId="77777777" w:rsidR="00EA0D10" w:rsidRPr="002D0E98" w:rsidRDefault="001361B2" w:rsidP="00804168">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F4E6912" w14:textId="77777777" w:rsidR="00B67CCD" w:rsidRPr="009044F1" w:rsidRDefault="008E58A2" w:rsidP="008041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7F8BDD" w14:textId="77777777" w:rsidR="000845F6" w:rsidRPr="009044F1" w:rsidRDefault="002A6730" w:rsidP="008041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25716D" w14:textId="77777777" w:rsidR="000845F6" w:rsidRPr="00D3436F" w:rsidRDefault="002A6730" w:rsidP="0080416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97D6221" w14:textId="77777777" w:rsidR="00721677" w:rsidRDefault="00721677" w:rsidP="0080416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A2A457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B77F8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FE4D5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6EB02B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D2F75F" w14:textId="77777777" w:rsidR="00B95FE0" w:rsidRPr="009044F1" w:rsidRDefault="00C8055A"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868E4C3" w14:textId="77777777" w:rsidR="00732678" w:rsidRDefault="00940B86" w:rsidP="000771C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9E9020A" w14:textId="041919D9" w:rsidR="00BC1D1C" w:rsidRDefault="00732678" w:rsidP="000771C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w:t>
      </w:r>
    </w:p>
    <w:p w14:paraId="3B0012DF" w14:textId="77777777" w:rsidR="00B95FE0" w:rsidRPr="009044F1" w:rsidRDefault="00A70A2B" w:rsidP="000771C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CE0DBAB" w14:textId="77777777" w:rsidR="00B95FE0" w:rsidRPr="009044F1" w:rsidRDefault="00B95FE0"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957DCC1" w14:textId="77777777" w:rsidR="00B95FE0" w:rsidRPr="009044F1" w:rsidRDefault="00B95FE0"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BCA358" w14:textId="77777777" w:rsidR="00A45946" w:rsidRPr="00697F11" w:rsidRDefault="00B95FE0" w:rsidP="000771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1D32888" w14:textId="77777777" w:rsidR="00B9778A" w:rsidRPr="00697F11" w:rsidRDefault="00B9778A" w:rsidP="000771C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C6C0C6" w14:textId="77777777" w:rsidR="00A14685" w:rsidRDefault="00A14685" w:rsidP="000771C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FDE3DD4" w14:textId="77777777" w:rsidR="00147FD7" w:rsidRDefault="00147FD7" w:rsidP="000771C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BF6B5F2" w14:textId="77777777" w:rsidR="0048059F" w:rsidRPr="009044F1" w:rsidRDefault="0048059F" w:rsidP="000771C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2AEED24" w14:textId="77777777" w:rsidR="00A45946" w:rsidRPr="009044F1" w:rsidRDefault="00C8055A" w:rsidP="000771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673A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33EE31" w14:textId="77777777" w:rsidR="00096865" w:rsidRPr="00AA7117" w:rsidRDefault="00220C7C" w:rsidP="000771C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5A864" w14:textId="77777777" w:rsidR="00096865" w:rsidRPr="009044F1" w:rsidRDefault="00220C7C" w:rsidP="000771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059CEF5" w14:textId="77777777" w:rsidR="00FA0E41" w:rsidRPr="009044F1" w:rsidRDefault="00FA0E41" w:rsidP="00B46D58">
      <w:pPr>
        <w:widowControl w:val="0"/>
        <w:spacing w:after="160"/>
        <w:ind w:firstLine="567"/>
        <w:jc w:val="center"/>
        <w:rPr>
          <w:rFonts w:ascii="GHEA Grapalat" w:hAnsi="GHEA Grapalat"/>
          <w:b/>
        </w:rPr>
      </w:pPr>
    </w:p>
    <w:p w14:paraId="601EDC2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AF1D1F7" w14:textId="5F4F277A" w:rsidR="00096865" w:rsidRPr="009044F1" w:rsidRDefault="00FD2748" w:rsidP="000771C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31484" w:rsidRPr="00831484">
        <w:rPr>
          <w:rFonts w:ascii="GHEA Grapalat" w:hAnsi="GHEA Grapalat"/>
          <w:sz w:val="24"/>
          <w:szCs w:val="24"/>
        </w:rPr>
        <w:t>8</w:t>
      </w:r>
      <w:r w:rsidRPr="009044F1">
        <w:rPr>
          <w:rFonts w:ascii="GHEA Grapalat" w:hAnsi="GHEA Grapalat"/>
          <w:sz w:val="24"/>
          <w:szCs w:val="24"/>
        </w:rPr>
        <w:t>-</w:t>
      </w:r>
      <w:r w:rsidR="00831484" w:rsidRPr="00831484">
        <w:rPr>
          <w:rFonts w:ascii="GHEA Grapalat" w:hAnsi="GHEA Grapalat"/>
          <w:sz w:val="24"/>
          <w:szCs w:val="24"/>
        </w:rPr>
        <w:t>о</w:t>
      </w:r>
      <w:r w:rsidRPr="009044F1">
        <w:rPr>
          <w:rFonts w:ascii="GHEA Grapalat" w:hAnsi="GHEA Grapalat"/>
          <w:sz w:val="24"/>
          <w:szCs w:val="24"/>
        </w:rPr>
        <w:t xml:space="preserve">й день в </w:t>
      </w:r>
      <w:r w:rsidR="00831484" w:rsidRPr="00831484">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A10B0DE" w14:textId="77777777" w:rsidR="00ED6836" w:rsidRPr="009044F1" w:rsidRDefault="009B6D58" w:rsidP="000771C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5E2111" w14:textId="77777777" w:rsidR="003B60D5" w:rsidRPr="009044F1" w:rsidRDefault="00ED6836" w:rsidP="000771C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278303" w14:textId="77777777" w:rsidR="009A796C" w:rsidRPr="009044F1" w:rsidRDefault="00FD2748" w:rsidP="000771C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9D9CB0D" w14:textId="77777777" w:rsidR="002A665D" w:rsidRPr="002A665D" w:rsidRDefault="00CF34DE" w:rsidP="000771C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4F9E12" w14:textId="77777777" w:rsidR="00ED6836" w:rsidRPr="009044F1" w:rsidRDefault="00745561" w:rsidP="000771C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06FE50A" w14:textId="77777777" w:rsidR="00096865" w:rsidRPr="009044F1" w:rsidRDefault="00FD274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B29BEE" w14:textId="77777777" w:rsidR="00B514E8" w:rsidRPr="009044F1" w:rsidRDefault="00FD2748" w:rsidP="000771C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4214D77F" w14:textId="57A72EA5" w:rsidR="00096865" w:rsidRPr="00A01157" w:rsidRDefault="00FD2748" w:rsidP="000771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0771C4" w:rsidRPr="009044F1">
        <w:rPr>
          <w:rFonts w:ascii="GHEA Grapalat" w:hAnsi="GHEA Grapalat"/>
          <w:i w:val="0"/>
          <w:sz w:val="24"/>
          <w:szCs w:val="24"/>
        </w:rPr>
        <w:t xml:space="preserve">драмом Республики Армения по курсу </w:t>
      </w:r>
      <w:r w:rsidR="000771C4" w:rsidRPr="00242638">
        <w:rPr>
          <w:rFonts w:ascii="GHEA Grapalat" w:hAnsi="GHEA Grapalat"/>
          <w:i w:val="0"/>
          <w:sz w:val="24"/>
          <w:szCs w:val="24"/>
        </w:rPr>
        <w:t>установленному Центральным банком Армении на дату открытия заявки</w:t>
      </w:r>
      <w:r w:rsidR="00A01157">
        <w:rPr>
          <w:rFonts w:ascii="GHEA Grapalat" w:hAnsi="GHEA Grapalat"/>
          <w:i w:val="0"/>
          <w:sz w:val="24"/>
          <w:szCs w:val="24"/>
        </w:rPr>
        <w:t>.</w:t>
      </w:r>
    </w:p>
    <w:p w14:paraId="349BFB67" w14:textId="77777777" w:rsidR="009B6D58" w:rsidRPr="00186559" w:rsidRDefault="00FD274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087735" w14:textId="77777777" w:rsidR="009B6D58" w:rsidRPr="00EC329B" w:rsidRDefault="009B6D5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2D20F75" w14:textId="77777777" w:rsidR="009B6D58" w:rsidRPr="009044F1" w:rsidRDefault="009B6D5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FA7E83A" w14:textId="77777777" w:rsidR="009B6D58" w:rsidRPr="00A50C53" w:rsidRDefault="009B6D5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84C20D" w14:textId="77777777" w:rsidR="009B6D58" w:rsidRPr="009044F1" w:rsidRDefault="009B6D58" w:rsidP="000771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B15436B" w14:textId="77777777" w:rsidR="00B70356" w:rsidRPr="000429C3" w:rsidRDefault="009B6D58" w:rsidP="000771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9C8196B" w14:textId="77777777" w:rsidR="00AF4239" w:rsidRDefault="00AF4239" w:rsidP="000771C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C83E48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AE2F3E5" w14:textId="77777777" w:rsidR="00B514E8" w:rsidRPr="009044F1" w:rsidRDefault="00FD2748" w:rsidP="000771C4">
      <w:pPr>
        <w:widowControl w:val="0"/>
        <w:tabs>
          <w:tab w:val="left" w:pos="1134"/>
        </w:tabs>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B384C3" w14:textId="77777777" w:rsidR="00AD2081" w:rsidRDefault="00A150A9" w:rsidP="000771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F90E3F" w14:textId="77777777" w:rsidR="003B3E74" w:rsidRDefault="006A3C8A" w:rsidP="000771C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1A465D2" w14:textId="77777777" w:rsidR="00355B96" w:rsidRPr="00AA7117" w:rsidRDefault="00355B96" w:rsidP="000771C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E30873" w14:textId="77777777" w:rsidR="00C27BA4" w:rsidRDefault="00A150A9" w:rsidP="000771C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C7F17A" w14:textId="77777777" w:rsidR="005E0E50" w:rsidRPr="009044F1" w:rsidRDefault="00A150A9" w:rsidP="000771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B87BD06" w14:textId="77777777" w:rsidR="00EA58C8" w:rsidRPr="009044F1" w:rsidRDefault="00A150A9" w:rsidP="000771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16B51A5" w14:textId="77777777" w:rsidR="00E65F37" w:rsidRPr="009044F1" w:rsidRDefault="00A150A9" w:rsidP="000771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D27DED6" w14:textId="77777777" w:rsidR="00A24827" w:rsidRPr="009044F1" w:rsidRDefault="00A24827" w:rsidP="000771C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9CA4E9" w14:textId="77777777" w:rsidR="008B73CD" w:rsidRPr="009044F1" w:rsidRDefault="008B73CD" w:rsidP="000771C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6F716F" w14:textId="77777777" w:rsidR="00356E06" w:rsidRPr="00681C1F" w:rsidRDefault="008769B4" w:rsidP="000771C4">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75F93A8" w14:textId="77777777" w:rsidR="001F3676" w:rsidRPr="0054203B" w:rsidRDefault="00377A01" w:rsidP="000771C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8B04FD3" w14:textId="77777777" w:rsidR="001F3676" w:rsidRPr="00A928B7" w:rsidRDefault="00A928B7" w:rsidP="000771C4">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F3298B"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18D95CF"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FB8F7A5"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6015FCB" w14:textId="77777777" w:rsidR="00C651AE" w:rsidRPr="00C651AE" w:rsidRDefault="00C651AE" w:rsidP="000771C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DC4A320" w14:textId="77777777" w:rsidR="00A63D83" w:rsidRPr="009044F1" w:rsidRDefault="00A63D83" w:rsidP="000771C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BB2B4D4" w14:textId="77777777" w:rsidR="00A23E7B" w:rsidRDefault="00E64D24" w:rsidP="000771C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CFF751" w14:textId="77777777" w:rsidR="002B121D" w:rsidRPr="001439BD" w:rsidRDefault="00A150A9" w:rsidP="000771C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4FB126" w14:textId="77777777" w:rsidR="009B0DA1" w:rsidRPr="009044F1" w:rsidRDefault="00B5219E" w:rsidP="000771C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64BC6AA" w14:textId="77777777" w:rsidR="00265D18" w:rsidRPr="009044F1" w:rsidRDefault="00265D18" w:rsidP="000771C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41122A6" w14:textId="77777777" w:rsidR="00096865" w:rsidRPr="00D3436F" w:rsidRDefault="00E02F60" w:rsidP="000771C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6B31AA" w14:textId="77777777" w:rsidR="008A3C60" w:rsidRPr="008A3C60" w:rsidRDefault="008A3C60" w:rsidP="000771C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0C387B9" w14:textId="77777777" w:rsidR="00583092" w:rsidRPr="009044F1" w:rsidRDefault="00A150A9" w:rsidP="000771C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83A621A" w14:textId="77777777" w:rsidR="00583092" w:rsidRPr="009044F1" w:rsidRDefault="00A150A9" w:rsidP="000771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D26B7F" w14:textId="77777777" w:rsidR="00583092" w:rsidRPr="005114D0" w:rsidRDefault="00662165" w:rsidP="000771C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72A33A" w14:textId="77777777" w:rsidR="00583092" w:rsidRPr="00374F4A" w:rsidRDefault="00A150A9" w:rsidP="000771C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1ECDBD6" w14:textId="77777777" w:rsidR="00196487" w:rsidRPr="009044F1" w:rsidRDefault="00A150A9" w:rsidP="000771C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6BA6CA4" w14:textId="77777777" w:rsidR="00196487" w:rsidRPr="009044F1" w:rsidRDefault="00196487" w:rsidP="000771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E6CFDC" w14:textId="77777777" w:rsidR="00196487" w:rsidRPr="009044F1" w:rsidRDefault="00196487" w:rsidP="000771C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C0DD32" w14:textId="77777777" w:rsidR="00E45ACA" w:rsidRPr="000811C1" w:rsidRDefault="00A150A9" w:rsidP="000771C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6F2C2CC" w14:textId="77777777" w:rsidR="00583092" w:rsidRPr="009044F1" w:rsidRDefault="00A150A9" w:rsidP="000771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27DAB5" w14:textId="5C7C7771" w:rsidR="001F6AFB" w:rsidRDefault="00583092" w:rsidP="000771C4">
      <w:pPr>
        <w:pStyle w:val="BodyTextIndent2"/>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831484" w:rsidRPr="00831484">
        <w:rPr>
          <w:rFonts w:ascii="GHEA Grapalat" w:hAnsi="GHEA Grapalat"/>
          <w:sz w:val="24"/>
          <w:szCs w:val="24"/>
        </w:rPr>
        <w:t>1</w:t>
      </w:r>
      <w:r w:rsidR="00831484">
        <w:rPr>
          <w:rFonts w:ascii="GHEA Grapalat" w:hAnsi="GHEA Grapalat"/>
          <w:sz w:val="24"/>
          <w:szCs w:val="24"/>
          <w:lang w:val="en-US"/>
        </w:rPr>
        <w:t>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FE4058" w14:textId="77777777" w:rsidR="00583092" w:rsidRPr="00A53A6A" w:rsidRDefault="00583092" w:rsidP="000771C4">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5F77411" w14:textId="77777777" w:rsidR="001F6AFB" w:rsidRDefault="001F6AFB" w:rsidP="000771C4">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107D9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32A7E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7545052" w14:textId="77777777" w:rsidR="00096865"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9A28FE" w14:textId="77777777" w:rsidR="00EB6E54"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D234B87" w14:textId="77777777" w:rsidR="00F23A51"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E1536CF" w14:textId="77777777" w:rsidR="009365B5"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E488F4" w14:textId="77777777" w:rsidR="00096865"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66C5E4" w14:textId="77777777" w:rsidR="000313A6" w:rsidRPr="009044F1" w:rsidRDefault="000313A6" w:rsidP="000771C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C2A015" w14:textId="77777777" w:rsidR="0033571F" w:rsidRPr="009044F1" w:rsidRDefault="00AA0AD8" w:rsidP="000771C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8420D2" w14:textId="77777777" w:rsidR="00D612BC" w:rsidRPr="009044F1" w:rsidRDefault="00AA0AD8" w:rsidP="000771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1EBCDF1" w14:textId="77777777" w:rsidR="00F23A51" w:rsidRPr="009044F1" w:rsidRDefault="00AA0AD8" w:rsidP="000771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C9CE4A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9FDC7B7" w14:textId="72FBF53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A6118" w:rsidRPr="00831484">
        <w:rPr>
          <w:rFonts w:ascii="GHEA Grapalat" w:hAnsi="GHEA Grapalat"/>
        </w:rPr>
        <w:t>10</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7E3B5E2"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r w:rsidR="00133EDA" w:rsidRPr="00174059">
        <w:rPr>
          <w:rFonts w:ascii="GHEA Grapalat" w:hAnsi="GHEA Grapalat"/>
        </w:rPr>
        <w:lastRenderedPageBreak/>
        <w:t>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5C5895B"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330AE7"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F360526"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6707CB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46D405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E4A0481"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489B737F"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EAAB68B"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6299916"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4E2A95F"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9AB4A84" w14:textId="77777777" w:rsidR="0016219C" w:rsidRPr="000406CC" w:rsidRDefault="0016219C" w:rsidP="009A6118">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B5684B1" w14:textId="77777777" w:rsidR="0016219C" w:rsidRPr="000406CC" w:rsidRDefault="0016219C" w:rsidP="009A6118">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2D0DCF3" w14:textId="7C8B950A" w:rsidR="0035631F" w:rsidRDefault="00CF7623" w:rsidP="009A6118">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4.1</w:t>
      </w:r>
      <w:r w:rsidR="00226D65" w:rsidRPr="00FE0498">
        <w:rPr>
          <w:rFonts w:ascii="GHEA Grapalat" w:hAnsi="GHEA Grapalat" w:cs="Sylfaen"/>
        </w:rPr>
        <w:t>.</w:t>
      </w:r>
      <w:r w:rsidR="00A6609C" w:rsidRPr="00692995">
        <w:rPr>
          <w:rFonts w:ascii="GHEA Grapalat" w:hAnsi="GHEA Grapalat"/>
        </w:rPr>
        <w:t xml:space="preserve"> </w:t>
      </w:r>
    </w:p>
    <w:p w14:paraId="31B92900" w14:textId="77777777" w:rsidR="00226B83" w:rsidRPr="00CF6994" w:rsidRDefault="006C7A9C" w:rsidP="009A6118">
      <w:pPr>
        <w:widowControl w:val="0"/>
        <w:tabs>
          <w:tab w:val="left" w:pos="1276"/>
        </w:tabs>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766ACDC" w14:textId="77777777" w:rsidR="002406D8" w:rsidRPr="009044F1" w:rsidRDefault="002406D8" w:rsidP="009A611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022ED1" w14:textId="77777777" w:rsidR="00366C4E" w:rsidRDefault="00030D40" w:rsidP="009A6118">
      <w:pPr>
        <w:widowControl w:val="0"/>
        <w:tabs>
          <w:tab w:val="left" w:pos="1276"/>
        </w:tabs>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
        <w:t>13</w:t>
      </w:r>
      <w:r w:rsidR="00375E5E">
        <w:rPr>
          <w:rFonts w:ascii="GHEA Grapalat" w:hAnsi="GHEA Grapalat"/>
        </w:rPr>
        <w:t>.</w:t>
      </w:r>
    </w:p>
    <w:p w14:paraId="53CAD8EC" w14:textId="77777777" w:rsidR="00E969ED" w:rsidRPr="00375987" w:rsidRDefault="0058395E" w:rsidP="009A611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7F0BD23" w14:textId="77777777" w:rsidR="00F0759D" w:rsidRDefault="00F92A53" w:rsidP="009A611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994B4AA" w14:textId="77777777" w:rsidR="004A0321" w:rsidRPr="00FF1970" w:rsidRDefault="004A0321" w:rsidP="009A6118">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8E3CC81" w14:textId="77777777" w:rsidR="00D32092" w:rsidRPr="00D32092" w:rsidRDefault="00D32092" w:rsidP="009A611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29362D" w14:textId="77777777" w:rsidR="008F0732" w:rsidRPr="00625529" w:rsidRDefault="00030D40" w:rsidP="009A611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610107F" w14:textId="77777777" w:rsidR="005162B1" w:rsidRPr="009044F1" w:rsidRDefault="00030D40" w:rsidP="009A611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155C228" w14:textId="77777777" w:rsidR="00525AFA" w:rsidRDefault="002807DD" w:rsidP="009A6118">
      <w:pPr>
        <w:widowControl w:val="0"/>
        <w:tabs>
          <w:tab w:val="left" w:pos="1134"/>
        </w:tabs>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06799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D7234B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5C710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268D44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96E885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C16C88F" w14:textId="77777777" w:rsidR="00096865" w:rsidRPr="009044F1" w:rsidRDefault="00096865" w:rsidP="0004180B">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18ECB7" w14:textId="77777777" w:rsidR="00096865" w:rsidRPr="009044F1" w:rsidRDefault="00096865" w:rsidP="0004180B">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3E0F5B" w14:textId="023E26B1" w:rsidR="00096865" w:rsidRPr="009044F1" w:rsidRDefault="00096865" w:rsidP="0004180B">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3BDFFF09" w14:textId="77777777" w:rsidR="00096865" w:rsidRPr="009044F1" w:rsidRDefault="00096865" w:rsidP="0004180B">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B47C21B" w14:textId="77777777" w:rsidR="00096865" w:rsidRPr="00D3436F" w:rsidRDefault="00096865" w:rsidP="0004180B">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AEE4460" w14:textId="77777777" w:rsidR="00F62714" w:rsidRPr="00F62714" w:rsidRDefault="00F62714" w:rsidP="0004180B">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1E40E" w14:textId="77777777" w:rsidR="00CA1C11" w:rsidRPr="009044F1" w:rsidRDefault="00731D26" w:rsidP="0004180B">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DEC00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079F4E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B547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8E073D"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DB86B7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70009A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7E3B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EF1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E00AC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EFFF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41AF2A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DC82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E99B08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914E5C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1BF135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A562F4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615B1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CF04B1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7D5AA4"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90B22A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3CB7F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36B003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F2E96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3F12E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A1DC0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83505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ADD1E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596806" w14:textId="77777777" w:rsidR="00E47984" w:rsidRPr="009044F1" w:rsidRDefault="00E47984" w:rsidP="00E47984">
      <w:pPr>
        <w:widowControl w:val="0"/>
        <w:spacing w:after="160"/>
        <w:jc w:val="both"/>
        <w:rPr>
          <w:rFonts w:ascii="GHEA Grapalat" w:hAnsi="GHEA Grapalat" w:cs="Sylfaen"/>
          <w:b/>
        </w:rPr>
      </w:pPr>
    </w:p>
    <w:p w14:paraId="55F88C5D" w14:textId="77777777" w:rsidR="00E47984" w:rsidRPr="009044F1" w:rsidRDefault="00E47984" w:rsidP="00B46D58">
      <w:pPr>
        <w:widowControl w:val="0"/>
        <w:spacing w:after="160"/>
        <w:ind w:firstLine="567"/>
        <w:jc w:val="both"/>
        <w:rPr>
          <w:rFonts w:ascii="GHEA Grapalat" w:hAnsi="GHEA Grapalat" w:cs="Sylfaen"/>
          <w:b/>
        </w:rPr>
      </w:pPr>
    </w:p>
    <w:p w14:paraId="3B2DB1FD" w14:textId="77777777" w:rsidR="004373E3" w:rsidRDefault="004373E3" w:rsidP="00B46D58">
      <w:pPr>
        <w:rPr>
          <w:rFonts w:ascii="GHEA Grapalat" w:hAnsi="GHEA Grapalat"/>
          <w:b/>
        </w:rPr>
      </w:pPr>
    </w:p>
    <w:p w14:paraId="63120775" w14:textId="77777777" w:rsidR="007A3519" w:rsidRDefault="007A3519">
      <w:pPr>
        <w:rPr>
          <w:rFonts w:ascii="GHEA Grapalat" w:hAnsi="GHEA Grapalat"/>
          <w:b/>
        </w:rPr>
      </w:pPr>
      <w:r>
        <w:rPr>
          <w:rFonts w:ascii="GHEA Grapalat" w:hAnsi="GHEA Grapalat"/>
          <w:b/>
        </w:rPr>
        <w:br w:type="page"/>
      </w:r>
    </w:p>
    <w:p w14:paraId="45B4F77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E6B636" w14:textId="4B724EF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D5A12">
        <w:rPr>
          <w:rFonts w:ascii="GHEA Grapalat" w:hAnsi="GHEA Grapalat"/>
          <w:b/>
        </w:rPr>
        <w:t>ЗАПРОСЕ КОТИРОВОК</w:t>
      </w:r>
    </w:p>
    <w:p w14:paraId="6A5A0E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BE597D8" w14:textId="77777777" w:rsidR="00096865" w:rsidRPr="009044F1" w:rsidRDefault="00096865" w:rsidP="0004180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1FF0AB1" w14:textId="77777777" w:rsidR="00096865" w:rsidRPr="009044F1" w:rsidRDefault="00096865" w:rsidP="0004180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49FE3E" w14:textId="77777777" w:rsidR="00096865" w:rsidRDefault="00096865" w:rsidP="0004180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1AB7779" w14:textId="77777777" w:rsidR="00096865" w:rsidRPr="009044F1" w:rsidRDefault="008D5016" w:rsidP="0004180B">
      <w:pPr>
        <w:widowControl w:val="0"/>
        <w:jc w:val="center"/>
        <w:rPr>
          <w:rFonts w:ascii="GHEA Grapalat" w:hAnsi="GHEA Grapalat"/>
          <w:b/>
        </w:rPr>
      </w:pPr>
      <w:r w:rsidRPr="009044F1">
        <w:rPr>
          <w:rFonts w:ascii="GHEA Grapalat" w:hAnsi="GHEA Grapalat"/>
          <w:b/>
        </w:rPr>
        <w:t>2. ЗАЯВКА НА ПРОЦЕДУРУ</w:t>
      </w:r>
    </w:p>
    <w:p w14:paraId="5A134CD3" w14:textId="77777777" w:rsidR="002D5CF0" w:rsidRPr="009044F1" w:rsidRDefault="0078387F" w:rsidP="0004180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1771BD6" w14:textId="77777777" w:rsidR="002D5CF0" w:rsidRPr="009044F1" w:rsidRDefault="002D5CF0" w:rsidP="0004180B">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173AAC6" w14:textId="77777777" w:rsidR="00096865" w:rsidRPr="000811C1" w:rsidRDefault="002D5CF0" w:rsidP="0004180B">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D6B3318" w14:textId="77777777" w:rsidR="009D7EFF" w:rsidRDefault="009D7EFF" w:rsidP="0004180B">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493C5EE" w14:textId="77777777" w:rsidR="008D4137" w:rsidRPr="00D3436F" w:rsidRDefault="008D4137" w:rsidP="0004180B">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E70127C" w14:textId="77777777" w:rsidR="002C4DBF" w:rsidRPr="009044F1" w:rsidRDefault="002C4DBF" w:rsidP="0004180B">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C81F7AF" w14:textId="77777777" w:rsidR="00E67BA7" w:rsidRPr="004B4D36" w:rsidRDefault="00096865" w:rsidP="0004180B">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107F035" w14:textId="77777777" w:rsidR="00A67EAC" w:rsidRPr="009044F1" w:rsidRDefault="009F0AB3" w:rsidP="0004180B">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96F001" w14:textId="77777777" w:rsidR="00EB3BFA" w:rsidRDefault="009F0AB3" w:rsidP="0004180B">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822C8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9F332E6" w14:textId="502DF52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D5A12">
        <w:rPr>
          <w:rFonts w:ascii="GHEA Grapalat" w:hAnsi="GHEA Grapalat"/>
          <w:b/>
          <w:sz w:val="24"/>
          <w:szCs w:val="24"/>
        </w:rPr>
        <w:t>запросе котировок</w:t>
      </w:r>
      <w:r w:rsidR="00123294" w:rsidRPr="009D5A12">
        <w:rPr>
          <w:rFonts w:ascii="GHEA Grapalat" w:hAnsi="GHEA Grapalat"/>
          <w:b/>
          <w:sz w:val="24"/>
          <w:szCs w:val="24"/>
        </w:rPr>
        <w:br/>
      </w:r>
      <w:r w:rsidRPr="00374F4A">
        <w:rPr>
          <w:rFonts w:ascii="GHEA Grapalat" w:hAnsi="GHEA Grapalat"/>
          <w:b/>
          <w:sz w:val="24"/>
          <w:szCs w:val="24"/>
        </w:rPr>
        <w:t xml:space="preserve">под кодом </w:t>
      </w:r>
      <w:r w:rsidR="009D5A12" w:rsidRPr="009D5A12">
        <w:rPr>
          <w:rFonts w:ascii="GHEA Grapalat" w:hAnsi="GHEA Grapalat"/>
          <w:b/>
          <w:sz w:val="24"/>
          <w:szCs w:val="24"/>
        </w:rPr>
        <w:t>ԱՍՀՆ-ԳՀԾՁԲ-26/17</w:t>
      </w:r>
      <w:r w:rsidR="009D5A12" w:rsidRPr="009D5A12">
        <w:rPr>
          <w:rFonts w:ascii="GHEA Grapalat" w:hAnsi="GHEA Grapalat"/>
          <w:spacing w:val="-6"/>
          <w:sz w:val="24"/>
          <w:szCs w:val="24"/>
        </w:rPr>
        <w:t xml:space="preserve">  </w:t>
      </w:r>
    </w:p>
    <w:p w14:paraId="6CA172AE" w14:textId="77777777" w:rsidR="00D87B1D" w:rsidRPr="00374F4A" w:rsidRDefault="00D87B1D" w:rsidP="00B46D58">
      <w:pPr>
        <w:widowControl w:val="0"/>
        <w:spacing w:after="120"/>
        <w:jc w:val="center"/>
        <w:rPr>
          <w:rFonts w:ascii="GHEA Grapalat" w:hAnsi="GHEA Grapalat" w:cs="Sylfaen"/>
          <w:b/>
        </w:rPr>
      </w:pPr>
    </w:p>
    <w:p w14:paraId="08B95C1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0DF6E1" w14:textId="775E958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D5A12" w:rsidRPr="009D5A12">
        <w:rPr>
          <w:rFonts w:ascii="GHEA Grapalat" w:hAnsi="GHEA Grapalat"/>
          <w:color w:val="auto"/>
          <w:sz w:val="24"/>
          <w:szCs w:val="24"/>
        </w:rPr>
        <w:t>запросе котировок</w:t>
      </w:r>
    </w:p>
    <w:p w14:paraId="14C4F580" w14:textId="77777777" w:rsidR="00B2572B" w:rsidRPr="00374F4A" w:rsidRDefault="00B2572B" w:rsidP="00B46D58">
      <w:pPr>
        <w:widowControl w:val="0"/>
        <w:spacing w:after="120"/>
        <w:jc w:val="center"/>
        <w:rPr>
          <w:rFonts w:ascii="GHEA Grapalat" w:hAnsi="GHEA Grapalat"/>
        </w:rPr>
      </w:pPr>
    </w:p>
    <w:p w14:paraId="630AE83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7B997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4BA498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9A2E8A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9C516A0" w14:textId="1474D24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D5A12" w:rsidRPr="009D5A12">
        <w:rPr>
          <w:rFonts w:ascii="GHEA Grapalat" w:hAnsi="GHEA Grapalat"/>
        </w:rPr>
        <w:t>ԱՍՀՆ-ԳՀԾՁԲ-26/17</w:t>
      </w:r>
      <w:r w:rsidR="009D5A12" w:rsidRPr="009D5A12">
        <w:rPr>
          <w:rFonts w:ascii="GHEA Grapalat" w:hAnsi="GHEA Grapalat"/>
          <w:spacing w:val="-6"/>
        </w:rPr>
        <w:t xml:space="preserve">  </w:t>
      </w:r>
    </w:p>
    <w:p w14:paraId="1901F9F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BDFBD6A" w14:textId="0B3C19FB" w:rsidR="00374F4A" w:rsidRPr="00DA5EA0" w:rsidRDefault="009D5A12" w:rsidP="00B46D58">
      <w:pPr>
        <w:spacing w:after="160"/>
        <w:jc w:val="both"/>
        <w:rPr>
          <w:rFonts w:ascii="GHEA Grapalat" w:hAnsi="GHEA Grapalat"/>
        </w:rPr>
      </w:pPr>
      <w:r w:rsidRPr="009D5A12">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72844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4A039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78A99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30F221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9B4ED5" w14:textId="77777777" w:rsidR="000612B9" w:rsidRDefault="000612B9" w:rsidP="00B46D58">
      <w:pPr>
        <w:jc w:val="both"/>
        <w:rPr>
          <w:rFonts w:ascii="GHEA Grapalat" w:hAnsi="GHEA Grapalat"/>
        </w:rPr>
      </w:pPr>
    </w:p>
    <w:p w14:paraId="0F2BF4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54A79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AF3E26" w14:textId="77777777" w:rsidR="000612B9" w:rsidRDefault="000612B9" w:rsidP="00B46D58">
      <w:pPr>
        <w:jc w:val="both"/>
        <w:rPr>
          <w:rFonts w:ascii="GHEA Grapalat" w:hAnsi="GHEA Grapalat"/>
        </w:rPr>
      </w:pPr>
    </w:p>
    <w:p w14:paraId="03F02B4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B8CC6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F85AF08" w14:textId="77777777" w:rsidR="00B138F3" w:rsidRDefault="00B138F3" w:rsidP="00B46D58">
      <w:pPr>
        <w:jc w:val="both"/>
        <w:rPr>
          <w:rFonts w:ascii="GHEA Grapalat" w:hAnsi="GHEA Grapalat"/>
        </w:rPr>
      </w:pPr>
    </w:p>
    <w:p w14:paraId="2698A12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86BD19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B54D8C2" w14:textId="77777777" w:rsidR="00B138F3" w:rsidRDefault="00B138F3" w:rsidP="00F96993">
      <w:pPr>
        <w:jc w:val="both"/>
        <w:rPr>
          <w:rFonts w:ascii="GHEA Grapalat" w:hAnsi="GHEA Grapalat"/>
        </w:rPr>
      </w:pPr>
    </w:p>
    <w:p w14:paraId="310C86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848EB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63F3ED" w14:textId="77777777" w:rsidR="00B16483" w:rsidRDefault="00B16483" w:rsidP="00F96993">
      <w:pPr>
        <w:jc w:val="both"/>
        <w:rPr>
          <w:rFonts w:ascii="GHEA Grapalat" w:hAnsi="GHEA Grapalat"/>
          <w:sz w:val="18"/>
          <w:szCs w:val="18"/>
        </w:rPr>
      </w:pPr>
    </w:p>
    <w:p w14:paraId="35917E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9B75ED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26E6B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D6DE1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658938" w14:textId="77777777" w:rsidR="00D87B1D" w:rsidRDefault="00D87B1D" w:rsidP="00B46D58">
      <w:pPr>
        <w:widowControl w:val="0"/>
        <w:spacing w:after="120"/>
        <w:ind w:left="2835"/>
        <w:jc w:val="both"/>
        <w:rPr>
          <w:rFonts w:ascii="GHEA Grapalat" w:hAnsi="GHEA Grapalat"/>
          <w:sz w:val="16"/>
        </w:rPr>
      </w:pPr>
    </w:p>
    <w:p w14:paraId="714DF09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61413D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B492B0A" w14:textId="77777777" w:rsidR="00A3536B" w:rsidRPr="0001546B" w:rsidRDefault="00A3536B" w:rsidP="00A3536B">
      <w:pPr>
        <w:rPr>
          <w:rFonts w:ascii="GHEA Grapalat" w:hAnsi="GHEA Grapalat"/>
          <w:i/>
          <w:sz w:val="16"/>
          <w:vertAlign w:val="superscript"/>
          <w:lang w:val="es-ES"/>
        </w:rPr>
      </w:pPr>
    </w:p>
    <w:p w14:paraId="210510FA" w14:textId="7DD0540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9D5A12">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D5A12" w:rsidRPr="009D5A12">
        <w:rPr>
          <w:rFonts w:ascii="GHEA Grapalat" w:hAnsi="GHEA Grapalat"/>
          <w:spacing w:val="-6"/>
        </w:rPr>
        <w:t xml:space="preserve">ԱՍՀՆ-ԳՀԾՁԲ-26/17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A69015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9653B21"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9A1046" w14:textId="2157BA2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9D5A12" w:rsidRPr="009D5A12">
        <w:rPr>
          <w:rFonts w:ascii="GHEA Grapalat" w:hAnsi="GHEA Grapalat"/>
        </w:rPr>
        <w:t>запросе котировок</w:t>
      </w:r>
      <w:r w:rsidR="009D5A12" w:rsidRPr="00F738FA">
        <w:rPr>
          <w:rFonts w:ascii="GHEA Grapalat" w:hAnsi="GHEA Grapalat"/>
        </w:rPr>
        <w:t xml:space="preserve"> </w:t>
      </w:r>
      <w:r w:rsidR="006B3E56" w:rsidRPr="00F738FA">
        <w:rPr>
          <w:rFonts w:ascii="GHEA Grapalat" w:hAnsi="GHEA Grapalat"/>
        </w:rPr>
        <w:t xml:space="preserve">под кодом </w:t>
      </w:r>
      <w:r w:rsidR="009D5A12" w:rsidRPr="009D5A12">
        <w:rPr>
          <w:rFonts w:ascii="GHEA Grapalat" w:hAnsi="GHEA Grapalat"/>
          <w:spacing w:val="-6"/>
        </w:rPr>
        <w:t xml:space="preserve">ԱՍՀՆ-ԳՀԾՁԲ-26/17  </w:t>
      </w:r>
    </w:p>
    <w:p w14:paraId="306EF22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B4C4F6F" w14:textId="5701F6EE"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D5A12">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900E9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68BC83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8BA86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C8AF3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8F6C0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42C69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5C9402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4AF2C7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F49238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43E4AD2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D3E3C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D6E4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3FB53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BCDC312" w14:textId="77777777" w:rsidR="006B3E56" w:rsidRPr="00D3436F" w:rsidRDefault="006B3E56" w:rsidP="00B46D58">
      <w:pPr>
        <w:tabs>
          <w:tab w:val="left" w:pos="7371"/>
        </w:tabs>
        <w:spacing w:after="160"/>
        <w:ind w:left="3544" w:firstLine="3"/>
        <w:jc w:val="both"/>
        <w:rPr>
          <w:rFonts w:ascii="GHEA Grapalat" w:hAnsi="GHEA Grapalat"/>
          <w:sz w:val="16"/>
        </w:rPr>
      </w:pPr>
    </w:p>
    <w:p w14:paraId="3FC145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8DA5C4" w14:textId="77777777" w:rsidR="00B1013B" w:rsidRDefault="00B1013B">
      <w:pPr>
        <w:rPr>
          <w:rFonts w:ascii="GHEA Grapalat" w:hAnsi="GHEA Grapalat"/>
          <w:b/>
        </w:rPr>
      </w:pPr>
      <w:r>
        <w:rPr>
          <w:rFonts w:ascii="GHEA Grapalat" w:hAnsi="GHEA Grapalat"/>
          <w:b/>
        </w:rPr>
        <w:br w:type="page"/>
      </w:r>
    </w:p>
    <w:p w14:paraId="791D52E0" w14:textId="77777777" w:rsidR="001E7EAA" w:rsidRPr="005F52BD" w:rsidRDefault="001E7EAA" w:rsidP="00DB6B33">
      <w:pPr>
        <w:jc w:val="right"/>
        <w:rPr>
          <w:rFonts w:ascii="GHEA Grapalat" w:hAnsi="GHEA Grapalat"/>
          <w:b/>
        </w:rPr>
      </w:pPr>
    </w:p>
    <w:p w14:paraId="7501532F" w14:textId="77777777" w:rsidR="001E7EAA" w:rsidRPr="005F52BD" w:rsidRDefault="001E7EAA" w:rsidP="00DB6B33">
      <w:pPr>
        <w:jc w:val="right"/>
        <w:rPr>
          <w:rFonts w:ascii="GHEA Grapalat" w:hAnsi="GHEA Grapalat"/>
          <w:b/>
        </w:rPr>
      </w:pPr>
    </w:p>
    <w:p w14:paraId="6B92A086"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3252D76" w14:textId="7F4CD50D"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D5A12">
        <w:rPr>
          <w:rFonts w:ascii="GHEA Grapalat" w:hAnsi="GHEA Grapalat"/>
          <w:b/>
        </w:rPr>
        <w:t>запросе котировок</w:t>
      </w:r>
    </w:p>
    <w:p w14:paraId="744E0093" w14:textId="68B9A9B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D5A12" w:rsidRPr="009D5A12">
        <w:rPr>
          <w:rFonts w:ascii="GHEA Grapalat" w:hAnsi="GHEA Grapalat"/>
          <w:b/>
          <w:sz w:val="24"/>
          <w:szCs w:val="24"/>
        </w:rPr>
        <w:t>ԱՍՀՆ-ԳՀԾՁԲ-26/17</w:t>
      </w:r>
      <w:r w:rsidR="009D5A12" w:rsidRPr="009D5A12">
        <w:rPr>
          <w:rFonts w:ascii="GHEA Grapalat" w:hAnsi="GHEA Grapalat"/>
          <w:i w:val="0"/>
          <w:spacing w:val="-6"/>
          <w:sz w:val="24"/>
          <w:szCs w:val="24"/>
        </w:rPr>
        <w:t xml:space="preserve">  </w:t>
      </w:r>
    </w:p>
    <w:p w14:paraId="3551698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F499C7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604147D" w14:textId="77777777" w:rsidR="00AC34B0" w:rsidRPr="00ED3A13" w:rsidRDefault="00AC34B0" w:rsidP="00AC34B0">
      <w:pPr>
        <w:ind w:left="360" w:hanging="360"/>
        <w:jc w:val="center"/>
        <w:rPr>
          <w:rFonts w:ascii="GHEA Grapalat" w:eastAsia="GHEA Grapalat" w:hAnsi="GHEA Grapalat" w:cs="GHEA Grapalat"/>
          <w:b/>
        </w:rPr>
      </w:pPr>
    </w:p>
    <w:p w14:paraId="3592CD0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D0B30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2374AE1" w14:textId="77777777" w:rsidTr="00DF1F49">
        <w:tc>
          <w:tcPr>
            <w:tcW w:w="2836" w:type="dxa"/>
            <w:shd w:val="clear" w:color="auto" w:fill="D9E2F3"/>
            <w:vAlign w:val="center"/>
          </w:tcPr>
          <w:p w14:paraId="706FF3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EE68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80C66" w14:textId="77777777" w:rsidTr="00DF1F49">
        <w:tc>
          <w:tcPr>
            <w:tcW w:w="2836" w:type="dxa"/>
            <w:shd w:val="clear" w:color="auto" w:fill="D9E2F3"/>
            <w:vAlign w:val="center"/>
          </w:tcPr>
          <w:p w14:paraId="1E405B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FE5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D687D" w14:textId="77777777" w:rsidTr="00DF1F49">
        <w:tc>
          <w:tcPr>
            <w:tcW w:w="2836" w:type="dxa"/>
            <w:shd w:val="clear" w:color="auto" w:fill="D9E2F3"/>
            <w:vAlign w:val="center"/>
          </w:tcPr>
          <w:p w14:paraId="54E064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747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3BB318" w14:textId="77777777" w:rsidTr="00DF1F49">
        <w:tc>
          <w:tcPr>
            <w:tcW w:w="2836" w:type="dxa"/>
            <w:shd w:val="clear" w:color="auto" w:fill="D9E2F3"/>
            <w:vAlign w:val="center"/>
          </w:tcPr>
          <w:p w14:paraId="219E6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BF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6F795" w14:textId="77777777" w:rsidTr="00DF1F49">
        <w:tc>
          <w:tcPr>
            <w:tcW w:w="2836" w:type="dxa"/>
            <w:shd w:val="clear" w:color="auto" w:fill="D9E2F3"/>
            <w:vAlign w:val="center"/>
          </w:tcPr>
          <w:p w14:paraId="06526F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392C5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7302BD" w14:textId="77777777" w:rsidTr="00DF1F49">
        <w:tc>
          <w:tcPr>
            <w:tcW w:w="2836" w:type="dxa"/>
            <w:shd w:val="clear" w:color="auto" w:fill="D9E2F3"/>
            <w:vAlign w:val="center"/>
          </w:tcPr>
          <w:p w14:paraId="1644F8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0308B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ED735F9" w14:textId="77777777" w:rsidTr="00DF1F49">
        <w:tc>
          <w:tcPr>
            <w:tcW w:w="2836" w:type="dxa"/>
            <w:shd w:val="clear" w:color="auto" w:fill="D9E2F3"/>
            <w:vAlign w:val="center"/>
          </w:tcPr>
          <w:p w14:paraId="713D02F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A7DD0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13E88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9C7FA4" w14:textId="77777777" w:rsidTr="00DF1F49">
        <w:tc>
          <w:tcPr>
            <w:tcW w:w="2835" w:type="dxa"/>
            <w:shd w:val="clear" w:color="auto" w:fill="D9E2F3"/>
            <w:vAlign w:val="center"/>
          </w:tcPr>
          <w:p w14:paraId="57168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674A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35AEB4" w14:textId="77777777" w:rsidTr="00DF1F49">
        <w:trPr>
          <w:trHeight w:val="1487"/>
        </w:trPr>
        <w:tc>
          <w:tcPr>
            <w:tcW w:w="2835" w:type="dxa"/>
            <w:shd w:val="clear" w:color="auto" w:fill="D9E2F3"/>
            <w:vAlign w:val="center"/>
          </w:tcPr>
          <w:p w14:paraId="2CD996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2779FAE" w14:textId="77777777" w:rsidR="00AC34B0" w:rsidRPr="00FD1EE4" w:rsidRDefault="00AC34B0" w:rsidP="00DF1F49">
            <w:pPr>
              <w:spacing w:before="240" w:after="240"/>
              <w:rPr>
                <w:rFonts w:ascii="GHEA Grapalat" w:eastAsia="GHEA Grapalat" w:hAnsi="GHEA Grapalat" w:cs="GHEA Grapalat"/>
              </w:rPr>
            </w:pPr>
          </w:p>
        </w:tc>
      </w:tr>
    </w:tbl>
    <w:p w14:paraId="507BF6B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CF1FAC" w14:textId="77777777" w:rsidTr="00DF1F49">
        <w:tc>
          <w:tcPr>
            <w:tcW w:w="2835" w:type="dxa"/>
            <w:shd w:val="clear" w:color="auto" w:fill="D9E2F3"/>
            <w:vAlign w:val="center"/>
          </w:tcPr>
          <w:p w14:paraId="3EB4EE0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E1D3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1845B" w14:textId="77777777" w:rsidTr="00DF1F49">
        <w:tc>
          <w:tcPr>
            <w:tcW w:w="2835" w:type="dxa"/>
            <w:shd w:val="clear" w:color="auto" w:fill="D9E2F3"/>
            <w:vAlign w:val="center"/>
          </w:tcPr>
          <w:p w14:paraId="24FEC8B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6746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F773C" w14:textId="77777777" w:rsidTr="00DF1F49">
        <w:tc>
          <w:tcPr>
            <w:tcW w:w="2835" w:type="dxa"/>
            <w:shd w:val="clear" w:color="auto" w:fill="D9E2F3"/>
            <w:vAlign w:val="center"/>
          </w:tcPr>
          <w:p w14:paraId="610F88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EEB0C0" w14:textId="77777777" w:rsidR="00AC34B0" w:rsidRPr="00FD1EE4" w:rsidRDefault="00AC34B0" w:rsidP="00DF1F49">
            <w:pPr>
              <w:spacing w:before="240" w:after="240"/>
              <w:rPr>
                <w:rFonts w:ascii="GHEA Grapalat" w:eastAsia="GHEA Grapalat" w:hAnsi="GHEA Grapalat" w:cs="GHEA Grapalat"/>
              </w:rPr>
            </w:pPr>
          </w:p>
        </w:tc>
      </w:tr>
    </w:tbl>
    <w:p w14:paraId="298E2F8F" w14:textId="77777777" w:rsidR="00AC34B0" w:rsidRPr="00FD1EE4" w:rsidRDefault="00AC34B0" w:rsidP="00AC34B0">
      <w:pPr>
        <w:rPr>
          <w:rFonts w:ascii="GHEA Grapalat" w:eastAsia="GHEA Grapalat" w:hAnsi="GHEA Grapalat" w:cs="GHEA Grapalat"/>
        </w:rPr>
      </w:pPr>
    </w:p>
    <w:p w14:paraId="4EC3570B" w14:textId="4FCE031F" w:rsidR="00AC34B0" w:rsidRPr="00FD1EE4" w:rsidRDefault="00AC34B0" w:rsidP="00AC34B0">
      <w:pPr>
        <w:rPr>
          <w:rFonts w:ascii="GHEA Grapalat" w:eastAsia="GHEA Grapalat" w:hAnsi="GHEA Grapalat" w:cs="GHEA Grapalat"/>
        </w:rPr>
      </w:pPr>
    </w:p>
    <w:p w14:paraId="36EF0F8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C3348F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3648B1" w14:textId="77777777" w:rsidTr="00DF1F49">
        <w:tc>
          <w:tcPr>
            <w:tcW w:w="2835" w:type="dxa"/>
            <w:shd w:val="clear" w:color="auto" w:fill="D9E2F3"/>
            <w:vAlign w:val="center"/>
          </w:tcPr>
          <w:p w14:paraId="2682276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2EA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66B93" w14:textId="77777777" w:rsidTr="00DF1F49">
        <w:tc>
          <w:tcPr>
            <w:tcW w:w="2835" w:type="dxa"/>
            <w:shd w:val="clear" w:color="auto" w:fill="D9E2F3"/>
            <w:vAlign w:val="center"/>
          </w:tcPr>
          <w:p w14:paraId="2F8F7E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EEB2FD3" w14:textId="77777777" w:rsidR="00AC34B0" w:rsidRPr="00FD1EE4" w:rsidRDefault="00AC34B0" w:rsidP="00DF1F49">
            <w:pPr>
              <w:spacing w:before="240" w:after="240"/>
              <w:rPr>
                <w:rFonts w:ascii="GHEA Grapalat" w:eastAsia="GHEA Grapalat" w:hAnsi="GHEA Grapalat" w:cs="GHEA Grapalat"/>
              </w:rPr>
            </w:pPr>
          </w:p>
        </w:tc>
      </w:tr>
    </w:tbl>
    <w:p w14:paraId="18A9A98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757F5F" w14:textId="77777777" w:rsidTr="00DF1F49">
        <w:tc>
          <w:tcPr>
            <w:tcW w:w="2835" w:type="dxa"/>
            <w:shd w:val="clear" w:color="auto" w:fill="D9E2F3"/>
            <w:vAlign w:val="center"/>
          </w:tcPr>
          <w:p w14:paraId="3FD9E3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F4E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3FBF81" w14:textId="77777777" w:rsidTr="00DF1F49">
        <w:tc>
          <w:tcPr>
            <w:tcW w:w="2835" w:type="dxa"/>
            <w:shd w:val="clear" w:color="auto" w:fill="D9E2F3"/>
            <w:vAlign w:val="center"/>
          </w:tcPr>
          <w:p w14:paraId="2DA44A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CB45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8FEE6" w14:textId="77777777" w:rsidTr="00DF1F49">
        <w:tc>
          <w:tcPr>
            <w:tcW w:w="2835" w:type="dxa"/>
            <w:shd w:val="clear" w:color="auto" w:fill="D9E2F3"/>
            <w:vAlign w:val="center"/>
          </w:tcPr>
          <w:p w14:paraId="77A268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C9AF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A55BA" w14:textId="77777777" w:rsidTr="00DF1F49">
        <w:tc>
          <w:tcPr>
            <w:tcW w:w="2835" w:type="dxa"/>
            <w:shd w:val="clear" w:color="auto" w:fill="D9E2F3"/>
            <w:vAlign w:val="center"/>
          </w:tcPr>
          <w:p w14:paraId="2CC7A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2157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CA14F" w14:textId="77777777" w:rsidTr="00DF1F49">
        <w:tc>
          <w:tcPr>
            <w:tcW w:w="2835" w:type="dxa"/>
            <w:shd w:val="clear" w:color="auto" w:fill="D9E2F3"/>
            <w:vAlign w:val="center"/>
          </w:tcPr>
          <w:p w14:paraId="1157A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CDF4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29556C" w14:textId="77777777" w:rsidTr="00DF1F49">
        <w:trPr>
          <w:trHeight w:val="1361"/>
        </w:trPr>
        <w:tc>
          <w:tcPr>
            <w:tcW w:w="2835" w:type="dxa"/>
            <w:shd w:val="clear" w:color="auto" w:fill="D9E2F3"/>
            <w:vAlign w:val="center"/>
          </w:tcPr>
          <w:p w14:paraId="00653A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67F42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8D4AD" w14:textId="77777777" w:rsidTr="00DF1F49">
        <w:tc>
          <w:tcPr>
            <w:tcW w:w="2835" w:type="dxa"/>
            <w:shd w:val="clear" w:color="auto" w:fill="D9E2F3"/>
            <w:vAlign w:val="center"/>
          </w:tcPr>
          <w:p w14:paraId="1BBEE0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99D01" w14:textId="77777777" w:rsidR="00AC34B0" w:rsidRPr="00FD1EE4" w:rsidRDefault="00AC34B0" w:rsidP="00DF1F49">
            <w:pPr>
              <w:spacing w:before="240" w:after="240"/>
              <w:rPr>
                <w:rFonts w:ascii="GHEA Grapalat" w:eastAsia="GHEA Grapalat" w:hAnsi="GHEA Grapalat" w:cs="GHEA Grapalat"/>
              </w:rPr>
            </w:pPr>
          </w:p>
        </w:tc>
      </w:tr>
    </w:tbl>
    <w:p w14:paraId="3693DC3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3B007C" w14:textId="77777777" w:rsidTr="00DF1F49">
        <w:tc>
          <w:tcPr>
            <w:tcW w:w="2836" w:type="dxa"/>
            <w:shd w:val="clear" w:color="auto" w:fill="D9E2F3"/>
            <w:vAlign w:val="center"/>
          </w:tcPr>
          <w:p w14:paraId="6174355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22F6B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02DDA" w14:textId="77777777" w:rsidTr="00DF1F49">
        <w:tc>
          <w:tcPr>
            <w:tcW w:w="2836" w:type="dxa"/>
            <w:shd w:val="clear" w:color="auto" w:fill="D9E2F3"/>
            <w:vAlign w:val="center"/>
          </w:tcPr>
          <w:p w14:paraId="628E74B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2102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58779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1BC9CF" w14:textId="2D5AADB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4519B3D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615D87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49F99A" w14:textId="77777777" w:rsidTr="00DF1F49">
        <w:tc>
          <w:tcPr>
            <w:tcW w:w="2837" w:type="dxa"/>
            <w:shd w:val="clear" w:color="auto" w:fill="D9E2F3"/>
            <w:vAlign w:val="center"/>
          </w:tcPr>
          <w:p w14:paraId="0F1E11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8EF4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4B094" w14:textId="77777777" w:rsidTr="00DF1F49">
        <w:tc>
          <w:tcPr>
            <w:tcW w:w="2837" w:type="dxa"/>
            <w:shd w:val="clear" w:color="auto" w:fill="D9E2F3"/>
            <w:vAlign w:val="center"/>
          </w:tcPr>
          <w:p w14:paraId="02F984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5750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CEEF9" w14:textId="77777777" w:rsidTr="00DF1F49">
        <w:tc>
          <w:tcPr>
            <w:tcW w:w="2837" w:type="dxa"/>
            <w:shd w:val="clear" w:color="auto" w:fill="D9E2F3"/>
            <w:vAlign w:val="center"/>
          </w:tcPr>
          <w:p w14:paraId="45B70D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A8481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D31319" w14:textId="77777777" w:rsidTr="00DF1F49">
        <w:tc>
          <w:tcPr>
            <w:tcW w:w="2837" w:type="dxa"/>
            <w:shd w:val="clear" w:color="auto" w:fill="D9E2F3"/>
            <w:vAlign w:val="center"/>
          </w:tcPr>
          <w:p w14:paraId="3618B43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C6F2E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608B7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9068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A574C8E" w14:textId="77777777" w:rsidTr="00DF1F49">
        <w:tc>
          <w:tcPr>
            <w:tcW w:w="2837" w:type="dxa"/>
            <w:shd w:val="clear" w:color="auto" w:fill="D9E2F3"/>
            <w:vAlign w:val="center"/>
          </w:tcPr>
          <w:p w14:paraId="70101A5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4D06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F5690" w14:textId="77777777" w:rsidTr="00DF1F49">
        <w:tc>
          <w:tcPr>
            <w:tcW w:w="2837" w:type="dxa"/>
            <w:shd w:val="clear" w:color="auto" w:fill="D9E2F3"/>
            <w:vAlign w:val="center"/>
          </w:tcPr>
          <w:p w14:paraId="4220BD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0CF0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9FBF4" w14:textId="77777777" w:rsidTr="00DF1F49">
        <w:tc>
          <w:tcPr>
            <w:tcW w:w="2837" w:type="dxa"/>
            <w:shd w:val="clear" w:color="auto" w:fill="D9E2F3"/>
            <w:vAlign w:val="center"/>
          </w:tcPr>
          <w:p w14:paraId="6E58C6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EC4F8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0B893" w14:textId="77777777" w:rsidTr="00DF1F49">
        <w:tc>
          <w:tcPr>
            <w:tcW w:w="2837" w:type="dxa"/>
            <w:shd w:val="clear" w:color="auto" w:fill="D9E2F3"/>
            <w:vAlign w:val="center"/>
          </w:tcPr>
          <w:p w14:paraId="73C3A17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17678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EB1FD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2587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0CBA71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FD51D4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F8A4E1E" w14:textId="77777777" w:rsidTr="00DF1F49">
        <w:tc>
          <w:tcPr>
            <w:tcW w:w="2836" w:type="dxa"/>
            <w:shd w:val="clear" w:color="auto" w:fill="D9E2F3"/>
            <w:vAlign w:val="center"/>
          </w:tcPr>
          <w:p w14:paraId="4DD202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CC6BE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EB5637" w14:textId="77777777" w:rsidTr="00DF1F49">
        <w:tc>
          <w:tcPr>
            <w:tcW w:w="2836" w:type="dxa"/>
            <w:shd w:val="clear" w:color="auto" w:fill="D9E2F3"/>
            <w:vAlign w:val="center"/>
          </w:tcPr>
          <w:p w14:paraId="37E3B5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BBCE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AD9CD6" w14:textId="77777777" w:rsidTr="00DF1F49">
        <w:tc>
          <w:tcPr>
            <w:tcW w:w="2836" w:type="dxa"/>
            <w:shd w:val="clear" w:color="auto" w:fill="D9E2F3"/>
            <w:vAlign w:val="center"/>
          </w:tcPr>
          <w:p w14:paraId="5F571F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C7167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EA5B7" w14:textId="77777777" w:rsidTr="00DF1F49">
        <w:tc>
          <w:tcPr>
            <w:tcW w:w="2836" w:type="dxa"/>
            <w:shd w:val="clear" w:color="auto" w:fill="D9E2F3"/>
            <w:vAlign w:val="center"/>
          </w:tcPr>
          <w:p w14:paraId="406683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C144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05C7C" w14:textId="77777777" w:rsidTr="00DF1F49">
        <w:tc>
          <w:tcPr>
            <w:tcW w:w="2836" w:type="dxa"/>
            <w:shd w:val="clear" w:color="auto" w:fill="D9E2F3"/>
            <w:vAlign w:val="center"/>
          </w:tcPr>
          <w:p w14:paraId="260812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EAD5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31C253" w14:textId="77777777" w:rsidTr="00DF1F49">
        <w:tc>
          <w:tcPr>
            <w:tcW w:w="2836" w:type="dxa"/>
            <w:shd w:val="clear" w:color="auto" w:fill="D9E2F3"/>
            <w:vAlign w:val="center"/>
          </w:tcPr>
          <w:p w14:paraId="0C48FB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6EA2F9F" w14:textId="77777777" w:rsidR="00AC34B0" w:rsidRPr="00FD1EE4" w:rsidRDefault="00AC34B0" w:rsidP="00DF1F49">
            <w:pPr>
              <w:spacing w:before="240" w:after="240"/>
              <w:rPr>
                <w:rFonts w:ascii="GHEA Grapalat" w:eastAsia="GHEA Grapalat" w:hAnsi="GHEA Grapalat" w:cs="GHEA Grapalat"/>
              </w:rPr>
            </w:pPr>
          </w:p>
        </w:tc>
      </w:tr>
    </w:tbl>
    <w:p w14:paraId="2CF8C2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723DBE9" w14:textId="77777777" w:rsidTr="00DF1F49">
        <w:tc>
          <w:tcPr>
            <w:tcW w:w="2977" w:type="dxa"/>
            <w:shd w:val="clear" w:color="auto" w:fill="D9E2F3"/>
            <w:vAlign w:val="center"/>
          </w:tcPr>
          <w:p w14:paraId="5E4FFB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D6783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DD0945" w14:textId="77777777" w:rsidTr="00DF1F49">
        <w:tc>
          <w:tcPr>
            <w:tcW w:w="2977" w:type="dxa"/>
            <w:shd w:val="clear" w:color="auto" w:fill="D9E2F3"/>
            <w:vAlign w:val="center"/>
          </w:tcPr>
          <w:p w14:paraId="45B85E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D0B3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EA7724" w14:textId="77777777" w:rsidTr="00DF1F49">
        <w:tc>
          <w:tcPr>
            <w:tcW w:w="2977" w:type="dxa"/>
            <w:shd w:val="clear" w:color="auto" w:fill="D9E2F3"/>
            <w:vAlign w:val="center"/>
          </w:tcPr>
          <w:p w14:paraId="34B97AA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AA22E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EF3E4" w14:textId="77777777" w:rsidTr="00DF1F49">
        <w:tc>
          <w:tcPr>
            <w:tcW w:w="2977" w:type="dxa"/>
            <w:shd w:val="clear" w:color="auto" w:fill="D9E2F3"/>
            <w:vAlign w:val="center"/>
          </w:tcPr>
          <w:p w14:paraId="1FE985E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CC2E9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E38AC" w14:textId="77777777" w:rsidTr="00DF1F49">
        <w:tc>
          <w:tcPr>
            <w:tcW w:w="2977" w:type="dxa"/>
            <w:shd w:val="clear" w:color="auto" w:fill="D9E2F3"/>
            <w:vAlign w:val="center"/>
          </w:tcPr>
          <w:p w14:paraId="6D5F55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64FF97" w14:textId="77777777" w:rsidR="00AC34B0" w:rsidRPr="00FD1EE4" w:rsidRDefault="00AC34B0" w:rsidP="00DF1F49">
            <w:pPr>
              <w:spacing w:before="240" w:after="240"/>
              <w:rPr>
                <w:rFonts w:ascii="GHEA Grapalat" w:eastAsia="GHEA Grapalat" w:hAnsi="GHEA Grapalat" w:cs="GHEA Grapalat"/>
              </w:rPr>
            </w:pPr>
          </w:p>
        </w:tc>
      </w:tr>
    </w:tbl>
    <w:p w14:paraId="04C0D8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7285822" w14:textId="77777777" w:rsidTr="00DF1F49">
        <w:tc>
          <w:tcPr>
            <w:tcW w:w="2943" w:type="dxa"/>
            <w:shd w:val="clear" w:color="auto" w:fill="D9E2F3"/>
            <w:vAlign w:val="center"/>
          </w:tcPr>
          <w:p w14:paraId="754C1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1412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13FFB" w14:textId="77777777" w:rsidTr="00DF1F49">
        <w:tc>
          <w:tcPr>
            <w:tcW w:w="2943" w:type="dxa"/>
            <w:shd w:val="clear" w:color="auto" w:fill="D9E2F3"/>
            <w:vAlign w:val="center"/>
          </w:tcPr>
          <w:p w14:paraId="41C9F8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498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BD5DD" w14:textId="77777777" w:rsidTr="00DF1F49">
        <w:tc>
          <w:tcPr>
            <w:tcW w:w="2943" w:type="dxa"/>
            <w:shd w:val="clear" w:color="auto" w:fill="D9E2F3"/>
            <w:vAlign w:val="center"/>
          </w:tcPr>
          <w:p w14:paraId="5E40496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34C4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71BDB2" w14:textId="77777777" w:rsidTr="00DF1F49">
        <w:tc>
          <w:tcPr>
            <w:tcW w:w="2943" w:type="dxa"/>
            <w:shd w:val="clear" w:color="auto" w:fill="D9E2F3"/>
            <w:vAlign w:val="center"/>
          </w:tcPr>
          <w:p w14:paraId="128820B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B73AF" w14:textId="77777777" w:rsidR="00AC34B0" w:rsidRPr="00FD1EE4" w:rsidRDefault="00AC34B0" w:rsidP="00DF1F49">
            <w:pPr>
              <w:spacing w:before="240" w:after="240"/>
              <w:rPr>
                <w:rFonts w:ascii="GHEA Grapalat" w:eastAsia="GHEA Grapalat" w:hAnsi="GHEA Grapalat" w:cs="GHEA Grapalat"/>
              </w:rPr>
            </w:pPr>
          </w:p>
        </w:tc>
      </w:tr>
    </w:tbl>
    <w:p w14:paraId="7C873FB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BAF739E" w14:textId="77777777" w:rsidTr="00DF1F49">
        <w:tc>
          <w:tcPr>
            <w:tcW w:w="2837" w:type="dxa"/>
            <w:shd w:val="clear" w:color="auto" w:fill="D9E2F3"/>
            <w:vAlign w:val="center"/>
          </w:tcPr>
          <w:p w14:paraId="6BA545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E68F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C0E54" w14:textId="77777777" w:rsidTr="00DF1F49">
        <w:tc>
          <w:tcPr>
            <w:tcW w:w="2837" w:type="dxa"/>
            <w:shd w:val="clear" w:color="auto" w:fill="D9E2F3"/>
            <w:vAlign w:val="center"/>
          </w:tcPr>
          <w:p w14:paraId="74F34B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49771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71C884" w14:textId="77777777" w:rsidTr="00DF1F49">
        <w:tc>
          <w:tcPr>
            <w:tcW w:w="2837" w:type="dxa"/>
            <w:shd w:val="clear" w:color="auto" w:fill="D9E2F3"/>
            <w:vAlign w:val="center"/>
          </w:tcPr>
          <w:p w14:paraId="051E72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15A5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83703" w14:textId="77777777" w:rsidTr="00DF1F49">
        <w:tc>
          <w:tcPr>
            <w:tcW w:w="2837" w:type="dxa"/>
            <w:shd w:val="clear" w:color="auto" w:fill="D9E2F3"/>
            <w:vAlign w:val="center"/>
          </w:tcPr>
          <w:p w14:paraId="59264D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73BC36" w14:textId="77777777" w:rsidR="00AC34B0" w:rsidRPr="00FD1EE4" w:rsidRDefault="00AC34B0" w:rsidP="00DF1F49">
            <w:pPr>
              <w:spacing w:before="240" w:after="240"/>
              <w:rPr>
                <w:rFonts w:ascii="GHEA Grapalat" w:eastAsia="GHEA Grapalat" w:hAnsi="GHEA Grapalat" w:cs="GHEA Grapalat"/>
              </w:rPr>
            </w:pPr>
          </w:p>
        </w:tc>
      </w:tr>
    </w:tbl>
    <w:p w14:paraId="72334E4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A25E586" w14:textId="77777777" w:rsidTr="00DF1F49">
        <w:trPr>
          <w:trHeight w:val="924"/>
        </w:trPr>
        <w:tc>
          <w:tcPr>
            <w:tcW w:w="9016" w:type="dxa"/>
            <w:gridSpan w:val="2"/>
            <w:vAlign w:val="center"/>
          </w:tcPr>
          <w:p w14:paraId="354F9C2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ACDB98" w14:textId="77777777" w:rsidTr="00DF1F49">
        <w:trPr>
          <w:trHeight w:val="684"/>
        </w:trPr>
        <w:tc>
          <w:tcPr>
            <w:tcW w:w="4508" w:type="dxa"/>
            <w:shd w:val="clear" w:color="auto" w:fill="D9E2F3"/>
            <w:vAlign w:val="center"/>
          </w:tcPr>
          <w:p w14:paraId="2AE314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90B6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25539" w14:textId="77777777" w:rsidTr="00DF1F49">
        <w:trPr>
          <w:trHeight w:val="1282"/>
        </w:trPr>
        <w:tc>
          <w:tcPr>
            <w:tcW w:w="4508" w:type="dxa"/>
            <w:shd w:val="clear" w:color="auto" w:fill="D9E2F3"/>
            <w:vAlign w:val="center"/>
          </w:tcPr>
          <w:p w14:paraId="687112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4F2334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A6DE1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A50F31" w14:textId="77777777" w:rsidTr="00DF1F49">
        <w:tc>
          <w:tcPr>
            <w:tcW w:w="9016" w:type="dxa"/>
            <w:gridSpan w:val="2"/>
            <w:vAlign w:val="center"/>
          </w:tcPr>
          <w:p w14:paraId="54AC28C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3CBA98D" w14:textId="77777777" w:rsidTr="00DF1F49">
        <w:tc>
          <w:tcPr>
            <w:tcW w:w="9016" w:type="dxa"/>
            <w:gridSpan w:val="2"/>
            <w:vAlign w:val="center"/>
          </w:tcPr>
          <w:p w14:paraId="3644ADC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7343C2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F0FA7CE" w14:textId="77777777" w:rsidTr="00DF1F49">
        <w:trPr>
          <w:trHeight w:val="924"/>
        </w:trPr>
        <w:tc>
          <w:tcPr>
            <w:tcW w:w="9016" w:type="dxa"/>
            <w:gridSpan w:val="2"/>
            <w:vAlign w:val="center"/>
          </w:tcPr>
          <w:p w14:paraId="69F535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2F05380" w14:textId="77777777" w:rsidTr="00DF1F49">
        <w:trPr>
          <w:trHeight w:val="684"/>
        </w:trPr>
        <w:tc>
          <w:tcPr>
            <w:tcW w:w="4508" w:type="dxa"/>
            <w:shd w:val="clear" w:color="auto" w:fill="D9E2F3"/>
            <w:vAlign w:val="center"/>
          </w:tcPr>
          <w:p w14:paraId="16A58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CA3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D67AD" w14:textId="77777777" w:rsidTr="00DF1F49">
        <w:trPr>
          <w:trHeight w:val="1282"/>
        </w:trPr>
        <w:tc>
          <w:tcPr>
            <w:tcW w:w="4508" w:type="dxa"/>
            <w:shd w:val="clear" w:color="auto" w:fill="D9E2F3"/>
            <w:vAlign w:val="center"/>
          </w:tcPr>
          <w:p w14:paraId="68C049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D8C0C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678CB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AC9AB9D" w14:textId="77777777" w:rsidTr="00DF1F49">
        <w:tc>
          <w:tcPr>
            <w:tcW w:w="9016" w:type="dxa"/>
            <w:gridSpan w:val="2"/>
            <w:vAlign w:val="center"/>
          </w:tcPr>
          <w:p w14:paraId="53CF17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05DAD7A" w14:textId="77777777" w:rsidTr="00DF1F49">
        <w:tc>
          <w:tcPr>
            <w:tcW w:w="9016" w:type="dxa"/>
            <w:gridSpan w:val="2"/>
            <w:vAlign w:val="center"/>
          </w:tcPr>
          <w:p w14:paraId="35C98E1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7474181" w14:textId="77777777" w:rsidTr="00DF1F49">
        <w:tc>
          <w:tcPr>
            <w:tcW w:w="9016" w:type="dxa"/>
            <w:gridSpan w:val="2"/>
            <w:vAlign w:val="center"/>
          </w:tcPr>
          <w:p w14:paraId="74D4EAF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8FB3F59" w14:textId="77777777" w:rsidTr="00DF1F49">
        <w:tc>
          <w:tcPr>
            <w:tcW w:w="9016" w:type="dxa"/>
            <w:gridSpan w:val="2"/>
            <w:vAlign w:val="center"/>
          </w:tcPr>
          <w:p w14:paraId="73A8ACD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9B9F6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095ADAD" w14:textId="77777777" w:rsidTr="00DF1F49">
        <w:tc>
          <w:tcPr>
            <w:tcW w:w="2837" w:type="dxa"/>
            <w:shd w:val="clear" w:color="auto" w:fill="D9E2F3"/>
            <w:vAlign w:val="center"/>
          </w:tcPr>
          <w:p w14:paraId="7E2E825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94A4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BC8E9" w14:textId="77777777" w:rsidTr="00DF1F49">
        <w:tc>
          <w:tcPr>
            <w:tcW w:w="2837" w:type="dxa"/>
            <w:shd w:val="clear" w:color="auto" w:fill="D9E2F3"/>
            <w:vAlign w:val="center"/>
          </w:tcPr>
          <w:p w14:paraId="59347BC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E128E"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89ABC6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18058E2" w14:textId="77777777" w:rsidTr="00DF1F49">
        <w:tc>
          <w:tcPr>
            <w:tcW w:w="2837" w:type="dxa"/>
            <w:shd w:val="clear" w:color="auto" w:fill="D9E2F3"/>
            <w:vAlign w:val="center"/>
          </w:tcPr>
          <w:p w14:paraId="079783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A4BAA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C98805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3DE90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B239A68" w14:textId="77777777" w:rsidTr="00DF1F49">
        <w:tc>
          <w:tcPr>
            <w:tcW w:w="2837" w:type="dxa"/>
            <w:shd w:val="clear" w:color="auto" w:fill="D9E2F3"/>
            <w:vAlign w:val="center"/>
          </w:tcPr>
          <w:p w14:paraId="7C5938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5DAEF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13615A" w14:textId="77777777" w:rsidTr="00DF1F49">
        <w:tc>
          <w:tcPr>
            <w:tcW w:w="2837" w:type="dxa"/>
            <w:shd w:val="clear" w:color="auto" w:fill="D9E2F3"/>
            <w:vAlign w:val="center"/>
          </w:tcPr>
          <w:p w14:paraId="5FE760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A6DC460" w14:textId="77777777" w:rsidR="00AC34B0" w:rsidRPr="00FD1EE4" w:rsidRDefault="00AC34B0" w:rsidP="00DF1F49">
            <w:pPr>
              <w:spacing w:before="240" w:after="240"/>
              <w:rPr>
                <w:rFonts w:ascii="GHEA Grapalat" w:eastAsia="GHEA Grapalat" w:hAnsi="GHEA Grapalat" w:cs="GHEA Grapalat"/>
              </w:rPr>
            </w:pPr>
          </w:p>
        </w:tc>
      </w:tr>
    </w:tbl>
    <w:p w14:paraId="328AA8AA" w14:textId="0AC81C5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C755C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D590D7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3B1D2" w14:textId="77777777" w:rsidTr="00DF1F49">
        <w:tc>
          <w:tcPr>
            <w:tcW w:w="2835" w:type="dxa"/>
            <w:shd w:val="clear" w:color="auto" w:fill="D9E2F3"/>
            <w:vAlign w:val="center"/>
          </w:tcPr>
          <w:p w14:paraId="2C66E8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EC6E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256DCB" w14:textId="77777777" w:rsidTr="00DF1F49">
        <w:tc>
          <w:tcPr>
            <w:tcW w:w="2835" w:type="dxa"/>
            <w:shd w:val="clear" w:color="auto" w:fill="D9E2F3"/>
            <w:vAlign w:val="center"/>
          </w:tcPr>
          <w:p w14:paraId="62A9AF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AEE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673FB" w14:textId="77777777" w:rsidTr="00DF1F49">
        <w:tc>
          <w:tcPr>
            <w:tcW w:w="2835" w:type="dxa"/>
            <w:shd w:val="clear" w:color="auto" w:fill="D9E2F3"/>
            <w:vAlign w:val="center"/>
          </w:tcPr>
          <w:p w14:paraId="78F1D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0CCDF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21DC79" w14:textId="77777777" w:rsidTr="00DF1F49">
        <w:tc>
          <w:tcPr>
            <w:tcW w:w="2835" w:type="dxa"/>
            <w:shd w:val="clear" w:color="auto" w:fill="D9E2F3"/>
            <w:vAlign w:val="center"/>
          </w:tcPr>
          <w:p w14:paraId="52BC5F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AC03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7B604" w14:textId="77777777" w:rsidTr="00DF1F49">
        <w:tc>
          <w:tcPr>
            <w:tcW w:w="2835" w:type="dxa"/>
            <w:shd w:val="clear" w:color="auto" w:fill="D9E2F3"/>
            <w:vAlign w:val="center"/>
          </w:tcPr>
          <w:p w14:paraId="1F13E6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7C91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AA88D" w14:textId="77777777" w:rsidTr="00DF1F49">
        <w:tc>
          <w:tcPr>
            <w:tcW w:w="2835" w:type="dxa"/>
            <w:shd w:val="clear" w:color="auto" w:fill="D9E2F3"/>
            <w:vAlign w:val="center"/>
          </w:tcPr>
          <w:p w14:paraId="606E7E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087B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879A5D" w14:textId="77777777" w:rsidTr="00DF1F49">
        <w:tc>
          <w:tcPr>
            <w:tcW w:w="2835" w:type="dxa"/>
            <w:shd w:val="clear" w:color="auto" w:fill="D9E2F3"/>
            <w:vAlign w:val="center"/>
          </w:tcPr>
          <w:p w14:paraId="36A0E8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FFFC87" w14:textId="77777777" w:rsidR="00AC34B0" w:rsidRPr="00FD1EE4" w:rsidRDefault="00AC34B0" w:rsidP="00DF1F49">
            <w:pPr>
              <w:spacing w:before="240" w:after="240"/>
              <w:rPr>
                <w:rFonts w:ascii="GHEA Grapalat" w:eastAsia="GHEA Grapalat" w:hAnsi="GHEA Grapalat" w:cs="GHEA Grapalat"/>
              </w:rPr>
            </w:pPr>
          </w:p>
        </w:tc>
      </w:tr>
    </w:tbl>
    <w:p w14:paraId="6539BB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642D" w14:textId="77777777" w:rsidTr="00DF1F49">
        <w:trPr>
          <w:trHeight w:val="853"/>
        </w:trPr>
        <w:tc>
          <w:tcPr>
            <w:tcW w:w="2835" w:type="dxa"/>
            <w:vMerge w:val="restart"/>
            <w:shd w:val="clear" w:color="auto" w:fill="D9E2F3"/>
            <w:vAlign w:val="center"/>
          </w:tcPr>
          <w:p w14:paraId="72C8BBD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9DAAE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EA9D7" w14:textId="77777777" w:rsidTr="00DF1F49">
        <w:trPr>
          <w:trHeight w:val="850"/>
        </w:trPr>
        <w:tc>
          <w:tcPr>
            <w:tcW w:w="2835" w:type="dxa"/>
            <w:vMerge/>
            <w:shd w:val="clear" w:color="auto" w:fill="D9E2F3"/>
            <w:vAlign w:val="center"/>
          </w:tcPr>
          <w:p w14:paraId="0DF001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6C7A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C4E27" w14:textId="77777777" w:rsidTr="00DF1F49">
        <w:trPr>
          <w:trHeight w:val="850"/>
        </w:trPr>
        <w:tc>
          <w:tcPr>
            <w:tcW w:w="2835" w:type="dxa"/>
            <w:vMerge/>
            <w:shd w:val="clear" w:color="auto" w:fill="D9E2F3"/>
            <w:vAlign w:val="center"/>
          </w:tcPr>
          <w:p w14:paraId="16B6618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C7D8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575B1" w14:textId="77777777" w:rsidTr="00DF1F49">
        <w:trPr>
          <w:trHeight w:val="850"/>
        </w:trPr>
        <w:tc>
          <w:tcPr>
            <w:tcW w:w="2835" w:type="dxa"/>
            <w:vMerge/>
            <w:shd w:val="clear" w:color="auto" w:fill="D9E2F3"/>
            <w:vAlign w:val="center"/>
          </w:tcPr>
          <w:p w14:paraId="06DF04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B90C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74B58" w14:textId="77777777" w:rsidTr="00DF1F49">
        <w:trPr>
          <w:trHeight w:val="850"/>
        </w:trPr>
        <w:tc>
          <w:tcPr>
            <w:tcW w:w="2835" w:type="dxa"/>
            <w:vMerge/>
            <w:shd w:val="clear" w:color="auto" w:fill="D9E2F3"/>
            <w:vAlign w:val="center"/>
          </w:tcPr>
          <w:p w14:paraId="4A20E9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A449E" w14:textId="77777777" w:rsidR="00AC34B0" w:rsidRPr="00FD1EE4" w:rsidRDefault="00AC34B0" w:rsidP="00DF1F49">
            <w:pPr>
              <w:spacing w:before="240" w:after="240"/>
              <w:rPr>
                <w:rFonts w:ascii="GHEA Grapalat" w:eastAsia="GHEA Grapalat" w:hAnsi="GHEA Grapalat" w:cs="GHEA Grapalat"/>
              </w:rPr>
            </w:pPr>
          </w:p>
        </w:tc>
      </w:tr>
    </w:tbl>
    <w:p w14:paraId="3B42692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BEB751" w14:textId="77777777" w:rsidTr="00DF1F49">
        <w:tc>
          <w:tcPr>
            <w:tcW w:w="2835" w:type="dxa"/>
            <w:shd w:val="clear" w:color="auto" w:fill="D9E2F3"/>
            <w:vAlign w:val="center"/>
          </w:tcPr>
          <w:p w14:paraId="7DC9C7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0E43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FE763" w14:textId="77777777" w:rsidTr="00DF1F49">
        <w:tc>
          <w:tcPr>
            <w:tcW w:w="2835" w:type="dxa"/>
            <w:shd w:val="clear" w:color="auto" w:fill="D9E2F3"/>
            <w:vAlign w:val="center"/>
          </w:tcPr>
          <w:p w14:paraId="458B57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BAB21E" w14:textId="77777777" w:rsidR="00AC34B0" w:rsidRPr="00FD1EE4" w:rsidRDefault="00AC34B0" w:rsidP="00DF1F49">
            <w:pPr>
              <w:spacing w:before="240" w:after="240"/>
              <w:rPr>
                <w:rFonts w:ascii="GHEA Grapalat" w:eastAsia="GHEA Grapalat" w:hAnsi="GHEA Grapalat" w:cs="GHEA Grapalat"/>
              </w:rPr>
            </w:pPr>
          </w:p>
        </w:tc>
      </w:tr>
    </w:tbl>
    <w:p w14:paraId="6A6CAD89" w14:textId="6FDE02B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664A422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B8D8451" w14:textId="77777777" w:rsidTr="00DF1F49">
        <w:tc>
          <w:tcPr>
            <w:tcW w:w="9016" w:type="dxa"/>
            <w:shd w:val="clear" w:color="auto" w:fill="DBE5F1" w:themeFill="accent1" w:themeFillTint="33"/>
          </w:tcPr>
          <w:p w14:paraId="49D9974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157F2CF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AED5114" w14:textId="77777777" w:rsidR="00AC34B0" w:rsidRDefault="00AC34B0" w:rsidP="00AC34B0">
      <w:pPr>
        <w:rPr>
          <w:rFonts w:ascii="GHEA Grapalat" w:hAnsi="GHEA Grapalat"/>
          <w:b/>
        </w:rPr>
      </w:pPr>
    </w:p>
    <w:p w14:paraId="0D4C5971" w14:textId="77777777" w:rsidR="00AC34B0" w:rsidRDefault="00AC34B0" w:rsidP="00AC34B0">
      <w:pPr>
        <w:rPr>
          <w:ins w:id="20" w:author="Inesa Kocharyan" w:date="2021-09-01T11:45:00Z"/>
          <w:rFonts w:ascii="GHEA Grapalat" w:hAnsi="GHEA Grapalat"/>
          <w:b/>
        </w:rPr>
      </w:pPr>
    </w:p>
    <w:p w14:paraId="450FEA1D" w14:textId="77777777" w:rsidR="00AC34B0" w:rsidRDefault="00AC34B0" w:rsidP="00AC34B0">
      <w:pPr>
        <w:rPr>
          <w:rFonts w:ascii="GHEA Grapalat" w:hAnsi="GHEA Grapalat"/>
          <w:b/>
        </w:rPr>
      </w:pPr>
      <w:r>
        <w:rPr>
          <w:rFonts w:ascii="GHEA Grapalat" w:hAnsi="GHEA Grapalat"/>
          <w:b/>
        </w:rPr>
        <w:br w:type="page"/>
      </w:r>
    </w:p>
    <w:p w14:paraId="0E953EDE" w14:textId="77777777" w:rsidR="00AC34B0" w:rsidRDefault="00AC34B0" w:rsidP="00AC34B0">
      <w:pPr>
        <w:spacing w:line="360" w:lineRule="auto"/>
        <w:contextualSpacing/>
        <w:jc w:val="center"/>
        <w:rPr>
          <w:rFonts w:ascii="GHEA Grapalat" w:hAnsi="GHEA Grapalat"/>
          <w:b/>
        </w:rPr>
      </w:pPr>
    </w:p>
    <w:p w14:paraId="0E99867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2C774F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DE1DDD"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C2C78B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2088C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2C3B6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EF6A4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CC3FB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B626B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F88B1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7FC898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6002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AFA8E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5EFD1F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659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ABD84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93F8D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5BD8DD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63F867F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B98BA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82E86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BFC85A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1A01B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C3F2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EF45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4788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455BD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855FD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E6315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AFF3B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121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6B953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EC0C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3B054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3EA7AE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842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39386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C3543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260B4F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30AC6E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F7DC3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6BECA7E" w14:textId="77777777" w:rsidR="00DB6B33" w:rsidRDefault="00DB6B33">
      <w:pPr>
        <w:rPr>
          <w:rFonts w:ascii="GHEA Grapalat" w:hAnsi="GHEA Grapalat"/>
          <w:b/>
        </w:rPr>
      </w:pPr>
      <w:r>
        <w:rPr>
          <w:rFonts w:ascii="GHEA Grapalat" w:hAnsi="GHEA Grapalat"/>
          <w:b/>
        </w:rPr>
        <w:br w:type="page"/>
      </w:r>
    </w:p>
    <w:p w14:paraId="106B2FD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16626D" w14:textId="143EA90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D5A12">
        <w:rPr>
          <w:rFonts w:ascii="GHEA Grapalat" w:hAnsi="GHEA Grapalat"/>
          <w:b/>
          <w:sz w:val="24"/>
          <w:szCs w:val="24"/>
        </w:rPr>
        <w:t>запросе котировок</w:t>
      </w:r>
      <w:r w:rsidR="005744FC" w:rsidRPr="009D5A12">
        <w:rPr>
          <w:rFonts w:ascii="GHEA Grapalat" w:hAnsi="GHEA Grapalat"/>
          <w:b/>
          <w:sz w:val="24"/>
          <w:szCs w:val="24"/>
        </w:rPr>
        <w:br/>
      </w:r>
      <w:r w:rsidRPr="009044F1">
        <w:rPr>
          <w:rFonts w:ascii="GHEA Grapalat" w:hAnsi="GHEA Grapalat"/>
          <w:b/>
          <w:sz w:val="24"/>
          <w:szCs w:val="24"/>
        </w:rPr>
        <w:t xml:space="preserve">под кодом </w:t>
      </w:r>
      <w:r w:rsidR="009D5A12" w:rsidRPr="009D5A12">
        <w:rPr>
          <w:rFonts w:ascii="GHEA Grapalat" w:hAnsi="GHEA Grapalat"/>
          <w:b/>
          <w:sz w:val="24"/>
          <w:szCs w:val="24"/>
        </w:rPr>
        <w:t>ԱՍՀՆ-ԳՀԾՁԲ-26/17</w:t>
      </w:r>
      <w:r w:rsidR="009D5A12" w:rsidRPr="009D5A12">
        <w:rPr>
          <w:rFonts w:ascii="GHEA Grapalat" w:hAnsi="GHEA Grapalat"/>
          <w:spacing w:val="-6"/>
          <w:sz w:val="24"/>
          <w:szCs w:val="24"/>
        </w:rPr>
        <w:t xml:space="preserve">  </w:t>
      </w:r>
    </w:p>
    <w:p w14:paraId="24CAF951" w14:textId="77777777" w:rsidR="00B2572B" w:rsidRPr="009044F1" w:rsidRDefault="00B2572B" w:rsidP="00B46D58">
      <w:pPr>
        <w:widowControl w:val="0"/>
        <w:spacing w:after="120"/>
        <w:ind w:firstLine="567"/>
        <w:jc w:val="center"/>
        <w:rPr>
          <w:rFonts w:ascii="GHEA Grapalat" w:hAnsi="GHEA Grapalat"/>
        </w:rPr>
      </w:pPr>
    </w:p>
    <w:p w14:paraId="19CB6CD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1C75B0" w14:textId="77777777" w:rsidR="00B2572B" w:rsidRPr="009044F1" w:rsidRDefault="00B2572B" w:rsidP="00B46D58">
      <w:pPr>
        <w:widowControl w:val="0"/>
        <w:spacing w:after="120"/>
        <w:ind w:firstLine="567"/>
        <w:jc w:val="center"/>
        <w:rPr>
          <w:rFonts w:ascii="GHEA Grapalat" w:hAnsi="GHEA Grapalat"/>
        </w:rPr>
      </w:pPr>
    </w:p>
    <w:p w14:paraId="5ADBB023" w14:textId="01F620D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D5A12">
        <w:rPr>
          <w:rFonts w:ascii="GHEA Grapalat" w:hAnsi="GHEA Grapalat"/>
          <w:spacing w:val="-6"/>
        </w:rPr>
        <w:t>запросе котировок</w:t>
      </w:r>
      <w:r w:rsidRPr="005744FC">
        <w:rPr>
          <w:rFonts w:ascii="GHEA Grapalat" w:hAnsi="GHEA Grapalat"/>
          <w:spacing w:val="-6"/>
        </w:rPr>
        <w:t xml:space="preserve"> под кодом </w:t>
      </w:r>
      <w:r w:rsidR="009D5A12" w:rsidRPr="009D5A12">
        <w:rPr>
          <w:rFonts w:ascii="GHEA Grapalat" w:hAnsi="GHEA Grapalat"/>
          <w:spacing w:val="-6"/>
        </w:rPr>
        <w:t xml:space="preserve">ԱՍՀՆ-ԳՀԾՁԲ-26/17 </w:t>
      </w:r>
      <w:r w:rsidRPr="005744FC">
        <w:rPr>
          <w:rFonts w:ascii="GHEA Grapalat" w:hAnsi="GHEA Grapalat"/>
          <w:spacing w:val="-6"/>
        </w:rPr>
        <w:t>,</w:t>
      </w:r>
      <w:r w:rsidRPr="009044F1">
        <w:rPr>
          <w:rFonts w:ascii="GHEA Grapalat" w:hAnsi="GHEA Grapalat"/>
        </w:rPr>
        <w:t xml:space="preserve"> </w:t>
      </w:r>
    </w:p>
    <w:p w14:paraId="3901085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7A961A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13DCB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D0665E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16CFFA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980A64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77733A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3065DC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492EC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0956A8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F259BA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0D06BB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C151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CCCA4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D9822C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AEAD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90C71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32E75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E2E0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628337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1BCE2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647598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43238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B7D44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588662" w14:textId="77777777" w:rsidR="003D2166" w:rsidRPr="005744FC" w:rsidRDefault="003D2166" w:rsidP="00B46D58">
            <w:pPr>
              <w:widowControl w:val="0"/>
              <w:jc w:val="center"/>
              <w:rPr>
                <w:rFonts w:ascii="GHEA Grapalat" w:hAnsi="GHEA Grapalat"/>
                <w:sz w:val="20"/>
                <w:szCs w:val="20"/>
              </w:rPr>
            </w:pPr>
          </w:p>
        </w:tc>
      </w:tr>
      <w:tr w:rsidR="003D2166" w:rsidRPr="005744FC" w14:paraId="51357A1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4B62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11956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9CFE1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CB726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BF06A93" w14:textId="77777777" w:rsidR="003D2166" w:rsidRPr="005744FC" w:rsidRDefault="003D2166" w:rsidP="00B46D58">
            <w:pPr>
              <w:widowControl w:val="0"/>
              <w:rPr>
                <w:rFonts w:ascii="GHEA Grapalat" w:hAnsi="GHEA Grapalat"/>
                <w:sz w:val="20"/>
                <w:szCs w:val="20"/>
              </w:rPr>
            </w:pPr>
          </w:p>
        </w:tc>
      </w:tr>
      <w:tr w:rsidR="003D2166" w:rsidRPr="005744FC" w14:paraId="159B086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99CB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A673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C629A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38DD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A413DE" w14:textId="77777777" w:rsidR="003D2166" w:rsidRPr="005744FC" w:rsidRDefault="003D2166" w:rsidP="00B46D58">
            <w:pPr>
              <w:widowControl w:val="0"/>
              <w:jc w:val="center"/>
              <w:rPr>
                <w:rFonts w:ascii="GHEA Grapalat" w:hAnsi="GHEA Grapalat"/>
                <w:sz w:val="20"/>
                <w:szCs w:val="20"/>
              </w:rPr>
            </w:pPr>
          </w:p>
        </w:tc>
      </w:tr>
      <w:tr w:rsidR="003D2166" w:rsidRPr="005744FC" w14:paraId="7286677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9E79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59646C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2536F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B9E42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5720714" w14:textId="77777777" w:rsidR="003D2166" w:rsidRPr="005744FC" w:rsidRDefault="003D2166" w:rsidP="00B46D58">
            <w:pPr>
              <w:widowControl w:val="0"/>
              <w:jc w:val="center"/>
              <w:rPr>
                <w:rFonts w:ascii="GHEA Grapalat" w:hAnsi="GHEA Grapalat"/>
                <w:sz w:val="20"/>
                <w:szCs w:val="20"/>
              </w:rPr>
            </w:pPr>
          </w:p>
        </w:tc>
      </w:tr>
      <w:tr w:rsidR="003D2166" w:rsidRPr="005744FC" w14:paraId="3B993D1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3C8BA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2C6B23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0411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BF2B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7EA8912" w14:textId="77777777" w:rsidR="003D2166" w:rsidRPr="005744FC" w:rsidRDefault="003D2166" w:rsidP="00B46D58">
            <w:pPr>
              <w:widowControl w:val="0"/>
              <w:jc w:val="center"/>
              <w:rPr>
                <w:rFonts w:ascii="GHEA Grapalat" w:hAnsi="GHEA Grapalat"/>
                <w:sz w:val="20"/>
                <w:szCs w:val="20"/>
              </w:rPr>
            </w:pPr>
          </w:p>
        </w:tc>
      </w:tr>
    </w:tbl>
    <w:p w14:paraId="00C8CAF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21EF6A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8E9B38B" w14:textId="77777777" w:rsidR="00DC619D" w:rsidRPr="00D3436F" w:rsidRDefault="00DC619D" w:rsidP="00B46D58">
      <w:pPr>
        <w:widowControl w:val="0"/>
        <w:spacing w:after="160"/>
        <w:jc w:val="both"/>
        <w:rPr>
          <w:rFonts w:ascii="GHEA Grapalat" w:hAnsi="GHEA Grapalat"/>
          <w:lang w:val="es-ES"/>
        </w:rPr>
      </w:pPr>
    </w:p>
    <w:p w14:paraId="6899D46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075F045" w14:textId="77777777" w:rsidR="00B217BB" w:rsidRDefault="00B217BB" w:rsidP="00B46D58">
      <w:pPr>
        <w:rPr>
          <w:rFonts w:ascii="GHEA Grapalat" w:hAnsi="GHEA Grapalat"/>
          <w:b/>
        </w:rPr>
      </w:pPr>
      <w:r>
        <w:rPr>
          <w:rFonts w:ascii="GHEA Grapalat" w:hAnsi="GHEA Grapalat"/>
          <w:b/>
        </w:rPr>
        <w:br w:type="page"/>
      </w:r>
    </w:p>
    <w:p w14:paraId="7CB1A0EE" w14:textId="1ED1A4BD" w:rsidR="00503411" w:rsidRDefault="00503411">
      <w:pPr>
        <w:rPr>
          <w:rFonts w:ascii="GHEA Grapalat" w:hAnsi="GHEA Grapalat"/>
          <w:b/>
        </w:rPr>
      </w:pPr>
    </w:p>
    <w:p w14:paraId="4577CFD5"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06D0482" w14:textId="510E3C5D"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D5A12">
        <w:rPr>
          <w:rFonts w:ascii="GHEA Grapalat" w:hAnsi="GHEA Grapalat"/>
          <w:b/>
        </w:rPr>
        <w:t>запросе котировок</w:t>
      </w:r>
      <w:r w:rsidRPr="009D5A12">
        <w:rPr>
          <w:rFonts w:ascii="GHEA Grapalat" w:hAnsi="GHEA Grapalat"/>
          <w:b/>
        </w:rPr>
        <w:br/>
      </w:r>
      <w:r w:rsidRPr="00B138F3">
        <w:rPr>
          <w:rFonts w:ascii="GHEA Grapalat" w:hAnsi="GHEA Grapalat"/>
          <w:b/>
        </w:rPr>
        <w:t xml:space="preserve">под кодом </w:t>
      </w:r>
      <w:r w:rsidR="009D5A12" w:rsidRPr="009D5A12">
        <w:rPr>
          <w:rFonts w:ascii="GHEA Grapalat" w:hAnsi="GHEA Grapalat"/>
          <w:b/>
        </w:rPr>
        <w:t>ԱՍՀՆ-ԳՀԾՁԲ-26/17</w:t>
      </w:r>
      <w:r w:rsidR="009D5A12" w:rsidRPr="009D5A12">
        <w:rPr>
          <w:rFonts w:ascii="GHEA Grapalat" w:hAnsi="GHEA Grapalat"/>
          <w:spacing w:val="-6"/>
        </w:rPr>
        <w:t xml:space="preserve">  </w:t>
      </w:r>
    </w:p>
    <w:p w14:paraId="1152B8C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889EE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D4535F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33374E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819BD9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E8ABEE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BCB034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649A6B0"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28C9D5C"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77D89C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61C138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E2515C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C14BE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58AE5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C83985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F774A1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E625F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EF670B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F4FE83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178B580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7BBB45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0169B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4210C2" w14:textId="77777777"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D89DCE9"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CECA8FD" w14:textId="77777777"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14:paraId="4E1BE3A7"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1EF94D5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5D17F97C"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BCAFAD0"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504E590"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7E7A3A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2C7DE515"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74CA1EEF" w14:textId="77777777"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14:paraId="09119B88"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38868AE"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3249E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EE14C52"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9CBF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8539F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271F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E673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1DE5807"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E3B89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2E68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6A08E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53D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6E48B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E914E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7D311F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65383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29E5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678A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4C2B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F397AF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2F3C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35063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3C21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E8B95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F1A33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B26CAF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44C5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48C928" w14:textId="77777777" w:rsidR="00CF2692" w:rsidRPr="00B138F3" w:rsidRDefault="00CF2692" w:rsidP="00B46D58">
      <w:pPr>
        <w:widowControl w:val="0"/>
        <w:spacing w:after="160"/>
        <w:ind w:left="567" w:right="565"/>
        <w:jc w:val="center"/>
        <w:rPr>
          <w:rFonts w:ascii="GHEA Grapalat" w:hAnsi="GHEA Grapalat"/>
          <w:b/>
        </w:rPr>
      </w:pPr>
    </w:p>
    <w:p w14:paraId="3259F546" w14:textId="77777777" w:rsidR="00CF2692" w:rsidRPr="00B138F3" w:rsidRDefault="00CF2692" w:rsidP="00B46D58">
      <w:pPr>
        <w:widowControl w:val="0"/>
        <w:spacing w:after="160"/>
        <w:ind w:left="567" w:right="565"/>
        <w:jc w:val="center"/>
        <w:rPr>
          <w:rFonts w:ascii="GHEA Grapalat" w:hAnsi="GHEA Grapalat"/>
          <w:b/>
        </w:rPr>
      </w:pPr>
    </w:p>
    <w:p w14:paraId="40234E14"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5773254" w14:textId="77777777" w:rsidR="00CF2692" w:rsidRPr="00B138F3" w:rsidRDefault="00CF2692" w:rsidP="00B46D58">
      <w:pPr>
        <w:widowControl w:val="0"/>
        <w:spacing w:after="160"/>
        <w:ind w:left="567" w:right="565"/>
        <w:jc w:val="center"/>
        <w:rPr>
          <w:rFonts w:ascii="GHEA Grapalat" w:hAnsi="GHEA Grapalat"/>
          <w:b/>
        </w:rPr>
      </w:pPr>
    </w:p>
    <w:p w14:paraId="68D28AEB" w14:textId="77777777" w:rsidR="001005B0" w:rsidRPr="00B138F3" w:rsidRDefault="001005B0" w:rsidP="00B46D58">
      <w:pPr>
        <w:widowControl w:val="0"/>
        <w:spacing w:after="160"/>
        <w:ind w:left="567" w:right="565"/>
        <w:jc w:val="center"/>
        <w:rPr>
          <w:rFonts w:ascii="GHEA Grapalat" w:hAnsi="GHEA Grapalat"/>
          <w:b/>
        </w:rPr>
      </w:pPr>
    </w:p>
    <w:p w14:paraId="7028415E" w14:textId="77777777" w:rsidR="001005B0" w:rsidRPr="00B138F3" w:rsidRDefault="001005B0" w:rsidP="00B46D58">
      <w:pPr>
        <w:widowControl w:val="0"/>
        <w:spacing w:after="160"/>
        <w:ind w:left="567" w:right="565"/>
        <w:jc w:val="center"/>
        <w:rPr>
          <w:rFonts w:ascii="GHEA Grapalat" w:hAnsi="GHEA Grapalat"/>
          <w:b/>
        </w:rPr>
      </w:pPr>
    </w:p>
    <w:p w14:paraId="6853B6CD" w14:textId="77777777" w:rsidR="0004180B" w:rsidRDefault="0004180B" w:rsidP="00551887">
      <w:pPr>
        <w:widowControl w:val="0"/>
        <w:spacing w:after="160"/>
        <w:ind w:firstLine="567"/>
        <w:jc w:val="right"/>
        <w:rPr>
          <w:rFonts w:ascii="GHEA Grapalat" w:hAnsi="GHEA Grapalat"/>
          <w:i/>
          <w:sz w:val="22"/>
          <w:szCs w:val="22"/>
        </w:rPr>
      </w:pPr>
    </w:p>
    <w:p w14:paraId="5360B7D8" w14:textId="37D346FB" w:rsidR="00551887" w:rsidRPr="00503411" w:rsidRDefault="0004180B" w:rsidP="0004180B">
      <w:pPr>
        <w:widowControl w:val="0"/>
        <w:tabs>
          <w:tab w:val="left" w:pos="6501"/>
        </w:tabs>
        <w:spacing w:after="160"/>
        <w:ind w:firstLine="567"/>
        <w:rPr>
          <w:rFonts w:ascii="GHEA Grapalat" w:hAnsi="GHEA Grapalat"/>
          <w:b/>
        </w:rPr>
      </w:pPr>
      <w:r>
        <w:rPr>
          <w:rFonts w:ascii="GHEA Grapalat" w:hAnsi="GHEA Grapalat"/>
          <w:i/>
          <w:sz w:val="22"/>
          <w:szCs w:val="22"/>
        </w:rPr>
        <w:tab/>
      </w:r>
      <w:r w:rsidR="00551887" w:rsidRPr="00B138F3">
        <w:rPr>
          <w:rFonts w:ascii="GHEA Grapalat" w:hAnsi="GHEA Grapalat"/>
          <w:b/>
        </w:rPr>
        <w:t>Приложение № 4</w:t>
      </w:r>
      <w:r w:rsidR="00551887" w:rsidRPr="00503411">
        <w:rPr>
          <w:rFonts w:ascii="GHEA Grapalat" w:hAnsi="GHEA Grapalat"/>
          <w:b/>
        </w:rPr>
        <w:t>.1</w:t>
      </w:r>
    </w:p>
    <w:p w14:paraId="4079CDAF" w14:textId="7658A3EC"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D5A12">
        <w:rPr>
          <w:rFonts w:ascii="GHEA Grapalat" w:hAnsi="GHEA Grapalat"/>
          <w:b/>
        </w:rPr>
        <w:t>запросе котировок</w:t>
      </w:r>
      <w:r w:rsidRPr="009D5A12">
        <w:rPr>
          <w:rFonts w:ascii="GHEA Grapalat" w:hAnsi="GHEA Grapalat"/>
          <w:b/>
        </w:rPr>
        <w:br/>
      </w:r>
      <w:r w:rsidRPr="00B138F3">
        <w:rPr>
          <w:rFonts w:ascii="GHEA Grapalat" w:hAnsi="GHEA Grapalat"/>
          <w:b/>
        </w:rPr>
        <w:t xml:space="preserve">под кодом </w:t>
      </w:r>
      <w:r w:rsidR="009D5A12" w:rsidRPr="009D5A12">
        <w:rPr>
          <w:rFonts w:ascii="GHEA Grapalat" w:hAnsi="GHEA Grapalat"/>
          <w:b/>
        </w:rPr>
        <w:t>ԱՍՀՆ-ԳՀԾՁԲ-26/17</w:t>
      </w:r>
      <w:r w:rsidR="009D5A12" w:rsidRPr="009D5A12">
        <w:rPr>
          <w:rFonts w:ascii="GHEA Grapalat" w:hAnsi="GHEA Grapalat"/>
          <w:spacing w:val="-6"/>
        </w:rPr>
        <w:t xml:space="preserve">  </w:t>
      </w:r>
    </w:p>
    <w:p w14:paraId="1BD481DA" w14:textId="77777777" w:rsidR="00551887" w:rsidRDefault="00551887">
      <w:pPr>
        <w:rPr>
          <w:rFonts w:ascii="GHEA Grapalat" w:hAnsi="GHEA Grapalat"/>
          <w:i/>
          <w:sz w:val="22"/>
          <w:szCs w:val="22"/>
        </w:rPr>
      </w:pPr>
    </w:p>
    <w:p w14:paraId="4286426A"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AEBB85"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15C9D14"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02F835"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31F8F155"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64F08D2"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11229F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0DFF199"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A443567"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5C17A74"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A835E7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CCAC9E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AB0E248"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1EE5E0EA"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73F2350A"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E9BE2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302824"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0180EEB5"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525285"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53349E1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4A0F11B"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D4E671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D66FE4" w14:textId="77777777"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648F6C0C"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6D30E99D"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087F2366"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107DC12C"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4368628A"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169932C2"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0E3D022A"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588B5E3"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78B69AE1"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1060ACA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7CBCFA4"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E9AC09"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F79867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299CF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76851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3CDDB94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188EB7"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4627BA6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25E20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5DB2C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A0AD5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27117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D6C074"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A1E606"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3D0263C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B9821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BF53F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04EE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3A4CF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0A87DD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1A66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8AC2A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5B0BD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E2ECCA"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A2AA2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E9D33E" w14:textId="77777777"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459D70E" w14:textId="77777777" w:rsidR="00A77CB2" w:rsidRPr="00B138F3" w:rsidRDefault="00A77CB2" w:rsidP="00A77CB2">
      <w:pPr>
        <w:widowControl w:val="0"/>
        <w:spacing w:after="160"/>
        <w:ind w:left="567" w:right="565"/>
        <w:jc w:val="center"/>
        <w:rPr>
          <w:rFonts w:ascii="GHEA Grapalat" w:hAnsi="GHEA Grapalat"/>
          <w:b/>
        </w:rPr>
      </w:pPr>
    </w:p>
    <w:p w14:paraId="559BEC48" w14:textId="77777777" w:rsidR="00A77CB2" w:rsidRDefault="00A77CB2" w:rsidP="00A77CB2">
      <w:pPr>
        <w:rPr>
          <w:rFonts w:ascii="GHEA Grapalat" w:hAnsi="GHEA Grapalat"/>
          <w:i/>
          <w:sz w:val="22"/>
          <w:szCs w:val="22"/>
        </w:rPr>
      </w:pPr>
    </w:p>
    <w:p w14:paraId="3A98FE30" w14:textId="25B625FD" w:rsidR="003D2FE2" w:rsidRPr="00503411" w:rsidRDefault="00A77CB2" w:rsidP="003647F1">
      <w:pPr>
        <w:jc w:val="right"/>
        <w:rPr>
          <w:rFonts w:ascii="GHEA Grapalat" w:hAnsi="GHEA Grapalat" w:cs="GHEA Grapalat"/>
          <w:b/>
          <w:i/>
          <w:sz w:val="22"/>
          <w:szCs w:val="22"/>
        </w:rPr>
      </w:pPr>
      <w:r>
        <w:rPr>
          <w:rFonts w:ascii="GHEA Grapalat" w:hAnsi="GHEA Grapalat"/>
          <w:i/>
          <w:sz w:val="22"/>
          <w:szCs w:val="22"/>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1A5C4B82" w14:textId="09D88DA0"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D5A12">
        <w:rPr>
          <w:rFonts w:ascii="GHEA Grapalat" w:hAnsi="GHEA Grapalat"/>
          <w:b/>
          <w:i/>
          <w:sz w:val="22"/>
          <w:szCs w:val="22"/>
        </w:rPr>
        <w:t>запросе котировок</w:t>
      </w:r>
      <w:r w:rsidRPr="009D5A12">
        <w:rPr>
          <w:rFonts w:ascii="GHEA Grapalat" w:hAnsi="GHEA Grapalat"/>
          <w:b/>
          <w:i/>
          <w:sz w:val="22"/>
          <w:szCs w:val="22"/>
        </w:rPr>
        <w:br/>
      </w:r>
      <w:r w:rsidRPr="00302A3A">
        <w:rPr>
          <w:rFonts w:ascii="GHEA Grapalat" w:hAnsi="GHEA Grapalat"/>
          <w:b/>
          <w:i/>
          <w:sz w:val="22"/>
          <w:szCs w:val="22"/>
        </w:rPr>
        <w:t xml:space="preserve">под кодом </w:t>
      </w:r>
      <w:r w:rsidR="009D5A12" w:rsidRPr="009D5A12">
        <w:rPr>
          <w:rFonts w:ascii="GHEA Grapalat" w:hAnsi="GHEA Grapalat"/>
          <w:b/>
          <w:i/>
          <w:sz w:val="22"/>
          <w:szCs w:val="22"/>
        </w:rPr>
        <w:t>ԱՍՀՆ-ԳՀԾՁԲ-26/17</w:t>
      </w:r>
      <w:r w:rsidR="009D5A12" w:rsidRPr="009D5A12">
        <w:rPr>
          <w:rFonts w:ascii="GHEA Grapalat" w:hAnsi="GHEA Grapalat"/>
          <w:spacing w:val="-6"/>
        </w:rPr>
        <w:t xml:space="preserve">  </w:t>
      </w:r>
    </w:p>
    <w:p w14:paraId="61C98C6C" w14:textId="77777777" w:rsidR="003D2FE2" w:rsidRPr="00B138F3" w:rsidRDefault="003D2FE2" w:rsidP="003D2FE2">
      <w:pPr>
        <w:widowControl w:val="0"/>
        <w:spacing w:after="160"/>
        <w:jc w:val="center"/>
        <w:rPr>
          <w:rFonts w:ascii="GHEA Grapalat" w:hAnsi="GHEA Grapalat"/>
          <w:b/>
          <w:sz w:val="22"/>
          <w:szCs w:val="22"/>
        </w:rPr>
      </w:pPr>
    </w:p>
    <w:p w14:paraId="0C1CEF0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0B2A6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0985DC4A" w14:textId="77777777" w:rsidTr="00B932B8">
        <w:tc>
          <w:tcPr>
            <w:tcW w:w="4786" w:type="dxa"/>
          </w:tcPr>
          <w:p w14:paraId="4065734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0337F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F60BE2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D6BABA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A4ABE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663004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0F65D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C290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6112B0B" w14:textId="6B89DC1B" w:rsidR="003D2FE2" w:rsidRPr="00831484" w:rsidRDefault="003D2FE2" w:rsidP="00F03E0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03E04" w:rsidRPr="00B138F3">
        <w:rPr>
          <w:rFonts w:ascii="GHEA Grapalat" w:hAnsi="GHEA Grapalat"/>
          <w:spacing w:val="-6"/>
          <w:sz w:val="22"/>
          <w:szCs w:val="22"/>
        </w:rPr>
        <w:t xml:space="preserve">Компания участвует в организованной </w:t>
      </w:r>
      <w:r w:rsidR="00F03E04" w:rsidRPr="00ED34A5">
        <w:rPr>
          <w:rFonts w:ascii="GHEA Grapalat" w:hAnsi="GHEA Grapalat"/>
        </w:rPr>
        <w:t>м</w:t>
      </w:r>
      <w:r w:rsidR="00F03E04">
        <w:rPr>
          <w:rFonts w:ascii="GHEA Grapalat" w:hAnsi="GHEA Grapalat"/>
        </w:rPr>
        <w:t xml:space="preserve">инистерство труда и </w:t>
      </w:r>
      <w:r w:rsidR="00F03E04" w:rsidRPr="00C4690C">
        <w:rPr>
          <w:rFonts w:ascii="GHEA Grapalat" w:hAnsi="GHEA Grapalat"/>
          <w:sz w:val="22"/>
          <w:szCs w:val="22"/>
        </w:rPr>
        <w:t xml:space="preserve">социальных вопросов РА (далее — Заказчик) </w:t>
      </w:r>
      <w:r w:rsidR="00F03E04" w:rsidRPr="00B138F3">
        <w:rPr>
          <w:rFonts w:ascii="GHEA Grapalat" w:hAnsi="GHEA Grapalat"/>
          <w:sz w:val="22"/>
          <w:szCs w:val="22"/>
        </w:rPr>
        <w:t xml:space="preserve">процедуре закупок под кодом </w:t>
      </w:r>
      <w:r w:rsidR="00F03E04" w:rsidRPr="00557B1D">
        <w:rPr>
          <w:rFonts w:ascii="GHEA Grapalat" w:hAnsi="GHEA Grapalat"/>
          <w:sz w:val="22"/>
          <w:szCs w:val="22"/>
        </w:rPr>
        <w:t>ԱՍՀՆ-ԳՀԾՁԲ-26/</w:t>
      </w:r>
      <w:r w:rsidR="00F03E04" w:rsidRPr="00831484">
        <w:rPr>
          <w:rFonts w:ascii="GHEA Grapalat" w:hAnsi="GHEA Grapalat"/>
          <w:sz w:val="22"/>
          <w:szCs w:val="22"/>
        </w:rPr>
        <w:t>17.</w:t>
      </w:r>
    </w:p>
    <w:p w14:paraId="4BAD0B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A7CA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0C46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0422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9C0E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DE03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4B83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0A7F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B138F3">
        <w:rPr>
          <w:rFonts w:ascii="GHEA Grapalat" w:hAnsi="GHEA Grapalat"/>
          <w:sz w:val="22"/>
          <w:szCs w:val="22"/>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CCD2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DB6C5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D46A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F7EA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3E25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DE5336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CF0D7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E76B3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DC0A5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85DA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1BC57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C72B70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7E450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CFA9AF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518891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95025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BB79F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D41CF3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BBA13E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C9B1AA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55B45C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9192F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F79AA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98F9FF6" w14:textId="77777777" w:rsidR="000211F4" w:rsidRPr="006F01C7" w:rsidRDefault="000211F4" w:rsidP="000211F4">
      <w:pPr>
        <w:widowControl w:val="0"/>
        <w:spacing w:after="160"/>
        <w:jc w:val="both"/>
        <w:rPr>
          <w:rFonts w:ascii="GHEA Grapalat" w:hAnsi="GHEA Grapalat"/>
          <w:sz w:val="22"/>
          <w:szCs w:val="22"/>
        </w:rPr>
      </w:pPr>
    </w:p>
    <w:p w14:paraId="05F8781D" w14:textId="77777777" w:rsidR="000211F4" w:rsidRPr="006F01C7" w:rsidRDefault="000211F4" w:rsidP="000211F4">
      <w:pPr>
        <w:widowControl w:val="0"/>
        <w:spacing w:after="160"/>
        <w:jc w:val="both"/>
        <w:rPr>
          <w:rFonts w:ascii="GHEA Grapalat" w:hAnsi="GHEA Grapalat"/>
          <w:sz w:val="22"/>
          <w:szCs w:val="22"/>
        </w:rPr>
      </w:pPr>
    </w:p>
    <w:p w14:paraId="04BC8C4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B8229C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DDA0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5E802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91B4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C5CD24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2F48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D0F2DC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D22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83DDF1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CE1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AAB7C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41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2B17A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657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F31D4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BB4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647F1" w:rsidRPr="00B138F3" w14:paraId="212D4B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2387A" w14:textId="7D9C94F5" w:rsidR="003647F1" w:rsidRPr="00B138F3" w:rsidRDefault="003647F1" w:rsidP="003647F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34A5">
              <w:rPr>
                <w:rFonts w:ascii="GHEA Grapalat" w:hAnsi="GHEA Grapalat"/>
              </w:rPr>
              <w:t xml:space="preserve">  м</w:t>
            </w:r>
            <w:r>
              <w:rPr>
                <w:rFonts w:ascii="GHEA Grapalat" w:hAnsi="GHEA Grapalat"/>
              </w:rPr>
              <w:t xml:space="preserve">инистерство труда и </w:t>
            </w:r>
            <w:r w:rsidRPr="00C4690C">
              <w:rPr>
                <w:rFonts w:ascii="GHEA Grapalat" w:hAnsi="GHEA Grapalat"/>
                <w:sz w:val="22"/>
                <w:szCs w:val="22"/>
              </w:rPr>
              <w:t>социальных вопросов РА</w:t>
            </w:r>
          </w:p>
        </w:tc>
      </w:tr>
      <w:tr w:rsidR="003647F1" w:rsidRPr="00B138F3" w14:paraId="6294F8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719C8" w14:textId="0123C1C8" w:rsidR="003647F1" w:rsidRPr="00B138F3" w:rsidRDefault="003647F1" w:rsidP="003647F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3647F1" w:rsidRPr="00B138F3" w14:paraId="71AB357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6E711" w14:textId="1A421CAA" w:rsidR="003647F1" w:rsidRPr="00B138F3" w:rsidRDefault="003647F1" w:rsidP="003647F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olor w:val="000000"/>
                <w:sz w:val="20"/>
                <w:szCs w:val="20"/>
                <w:lang w:val="hy-AM"/>
              </w:rPr>
              <w:t>01506515</w:t>
            </w:r>
          </w:p>
        </w:tc>
      </w:tr>
      <w:tr w:rsidR="003647F1" w:rsidRPr="00B138F3" w14:paraId="10EAE56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E07B7" w14:textId="73670244" w:rsidR="003647F1" w:rsidRPr="00B138F3" w:rsidRDefault="003647F1" w:rsidP="003647F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819E8">
              <w:rPr>
                <w:rFonts w:ascii="GHEA Grapalat" w:hAnsi="GHEA Grapalat"/>
              </w:rPr>
              <w:t xml:space="preserve">  Оперативное управление Министерства финансов РА</w:t>
            </w:r>
          </w:p>
        </w:tc>
      </w:tr>
      <w:tr w:rsidR="003647F1" w:rsidRPr="00B138F3" w14:paraId="32A14AF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F65CE" w14:textId="0B080D2B" w:rsidR="003647F1" w:rsidRPr="00B138F3" w:rsidRDefault="003647F1" w:rsidP="003647F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67F4">
              <w:rPr>
                <w:rFonts w:ascii="GHEA Grapalat" w:hAnsi="GHEA Grapalat" w:cs="Sylfaen"/>
                <w:sz w:val="20"/>
                <w:szCs w:val="20"/>
                <w:lang w:val="hy-AM"/>
              </w:rPr>
              <w:t>900008000664</w:t>
            </w:r>
          </w:p>
        </w:tc>
      </w:tr>
      <w:tr w:rsidR="00E752B6" w:rsidRPr="00B138F3" w14:paraId="5DE2A78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558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2A22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200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A647B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B18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A7B777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0207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CC743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A3B7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BF3A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439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B09A3E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64A9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E3AB55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E1D59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1CB1728" w14:textId="77777777" w:rsidR="00E752B6" w:rsidRPr="00B138F3" w:rsidRDefault="00E752B6" w:rsidP="00BF1257">
            <w:pPr>
              <w:widowControl w:val="0"/>
              <w:spacing w:after="160"/>
              <w:rPr>
                <w:rFonts w:ascii="GHEA Grapalat" w:hAnsi="GHEA Grapalat" w:cs="Sylfaen"/>
              </w:rPr>
            </w:pPr>
          </w:p>
          <w:p w14:paraId="2744408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6D7E6D" w14:textId="77777777" w:rsidR="00E752B6" w:rsidRPr="00B138F3" w:rsidRDefault="00E752B6" w:rsidP="00BF1257">
            <w:pPr>
              <w:widowControl w:val="0"/>
              <w:spacing w:after="160"/>
              <w:rPr>
                <w:rFonts w:ascii="GHEA Grapalat" w:hAnsi="GHEA Grapalat" w:cs="Sylfaen"/>
              </w:rPr>
            </w:pPr>
          </w:p>
          <w:p w14:paraId="0397D2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2689824" w14:textId="77777777" w:rsidR="00E752B6" w:rsidRPr="00B138F3" w:rsidRDefault="00E752B6" w:rsidP="00BF1257">
            <w:pPr>
              <w:widowControl w:val="0"/>
              <w:spacing w:after="160"/>
              <w:rPr>
                <w:rFonts w:ascii="GHEA Grapalat" w:hAnsi="GHEA Grapalat" w:cs="Sylfaen"/>
              </w:rPr>
            </w:pPr>
          </w:p>
          <w:p w14:paraId="31A194B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ED255B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30352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354C3" w14:textId="77777777" w:rsidR="00E752B6" w:rsidRPr="00B138F3" w:rsidRDefault="00E752B6" w:rsidP="00BF1257">
            <w:pPr>
              <w:widowControl w:val="0"/>
              <w:spacing w:after="160"/>
              <w:rPr>
                <w:rFonts w:ascii="GHEA Grapalat" w:hAnsi="GHEA Grapalat" w:cs="Sylfaen"/>
              </w:rPr>
            </w:pPr>
          </w:p>
          <w:p w14:paraId="1D87768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DB3A5D" w14:textId="77777777" w:rsidR="00E752B6" w:rsidRPr="00B138F3" w:rsidRDefault="00E752B6" w:rsidP="00BF1257">
            <w:pPr>
              <w:widowControl w:val="0"/>
              <w:spacing w:after="160"/>
              <w:jc w:val="right"/>
              <w:rPr>
                <w:rFonts w:ascii="GHEA Grapalat" w:hAnsi="GHEA Grapalat" w:cs="Tahoma"/>
              </w:rPr>
            </w:pPr>
          </w:p>
          <w:p w14:paraId="255AF5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D852E63" w14:textId="77777777" w:rsidR="00E752B6" w:rsidRPr="00B138F3" w:rsidRDefault="00E752B6" w:rsidP="00BF1257">
            <w:pPr>
              <w:widowControl w:val="0"/>
              <w:spacing w:after="160"/>
              <w:rPr>
                <w:rFonts w:ascii="GHEA Grapalat" w:hAnsi="GHEA Grapalat" w:cs="Sylfaen"/>
              </w:rPr>
            </w:pPr>
          </w:p>
          <w:p w14:paraId="695147C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55EC92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4CB37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8D8750" w14:textId="77777777" w:rsidR="00E752B6" w:rsidRPr="00B138F3" w:rsidRDefault="00E752B6" w:rsidP="00BF1257">
            <w:pPr>
              <w:widowControl w:val="0"/>
              <w:spacing w:after="160"/>
              <w:rPr>
                <w:rFonts w:ascii="GHEA Grapalat" w:hAnsi="GHEA Grapalat"/>
              </w:rPr>
            </w:pPr>
          </w:p>
          <w:p w14:paraId="6A8CF2E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4FAF3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025B6D" w14:textId="77777777" w:rsidR="00E752B6" w:rsidRPr="00B138F3" w:rsidRDefault="00E752B6" w:rsidP="00BF1257">
            <w:pPr>
              <w:widowControl w:val="0"/>
              <w:spacing w:after="160"/>
              <w:rPr>
                <w:rFonts w:ascii="GHEA Grapalat" w:hAnsi="GHEA Grapalat" w:cs="Tahoma"/>
              </w:rPr>
            </w:pPr>
          </w:p>
          <w:p w14:paraId="6D7A3B2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53BA60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C5E0FC5" w14:textId="77777777" w:rsidR="00E752B6" w:rsidRPr="00B138F3" w:rsidRDefault="00E752B6" w:rsidP="00BF1257">
            <w:pPr>
              <w:widowControl w:val="0"/>
              <w:spacing w:after="160"/>
              <w:rPr>
                <w:rFonts w:ascii="GHEA Grapalat" w:hAnsi="GHEA Grapalat" w:cs="Tahoma"/>
              </w:rPr>
            </w:pPr>
          </w:p>
          <w:p w14:paraId="1F8FEA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F2827A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872336" w14:textId="77777777" w:rsidR="00E752B6" w:rsidRPr="00B138F3" w:rsidRDefault="00E752B6" w:rsidP="00BF1257">
            <w:pPr>
              <w:widowControl w:val="0"/>
              <w:spacing w:after="160"/>
              <w:rPr>
                <w:rFonts w:ascii="GHEA Grapalat" w:hAnsi="GHEA Grapalat" w:cs="Arial"/>
              </w:rPr>
            </w:pPr>
          </w:p>
        </w:tc>
      </w:tr>
      <w:tr w:rsidR="00E752B6" w:rsidRPr="00B138F3" w14:paraId="0D43ACD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56A9D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BF69EF" w14:textId="77777777" w:rsidR="00E752B6" w:rsidRPr="00B138F3" w:rsidRDefault="00E752B6" w:rsidP="00BF1257">
            <w:pPr>
              <w:widowControl w:val="0"/>
              <w:spacing w:after="160"/>
              <w:rPr>
                <w:rFonts w:ascii="GHEA Grapalat" w:hAnsi="GHEA Grapalat" w:cs="Sylfaen"/>
              </w:rPr>
            </w:pPr>
          </w:p>
          <w:p w14:paraId="054FF03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BE066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077FC5" w14:textId="77777777" w:rsidR="00E752B6" w:rsidRPr="00B138F3" w:rsidRDefault="00E752B6" w:rsidP="00BF1257">
            <w:pPr>
              <w:widowControl w:val="0"/>
              <w:spacing w:after="160"/>
              <w:rPr>
                <w:rFonts w:ascii="GHEA Grapalat" w:hAnsi="GHEA Grapalat"/>
              </w:rPr>
            </w:pPr>
          </w:p>
          <w:p w14:paraId="71BD7BC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4A524C" w14:textId="77777777" w:rsidR="00E752B6" w:rsidRPr="00B138F3" w:rsidRDefault="00E752B6" w:rsidP="00E752B6">
      <w:pPr>
        <w:widowControl w:val="0"/>
        <w:spacing w:after="160"/>
        <w:jc w:val="center"/>
        <w:rPr>
          <w:rFonts w:ascii="GHEA Grapalat" w:hAnsi="GHEA Grapalat" w:cs="Sylfaen"/>
        </w:rPr>
      </w:pPr>
    </w:p>
    <w:p w14:paraId="56443587" w14:textId="77777777" w:rsidR="00E752B6" w:rsidRPr="00E752B6" w:rsidRDefault="00E752B6" w:rsidP="00B46D58">
      <w:pPr>
        <w:widowControl w:val="0"/>
        <w:spacing w:after="160"/>
        <w:ind w:left="567" w:right="565"/>
        <w:jc w:val="center"/>
        <w:rPr>
          <w:rFonts w:ascii="GHEA Grapalat" w:hAnsi="GHEA Grapalat"/>
          <w:b/>
        </w:rPr>
      </w:pPr>
    </w:p>
    <w:p w14:paraId="11C66911" w14:textId="77777777" w:rsidR="001005B0" w:rsidRPr="00B138F3" w:rsidRDefault="001005B0" w:rsidP="00B46D58">
      <w:pPr>
        <w:widowControl w:val="0"/>
        <w:spacing w:after="160"/>
        <w:ind w:left="567" w:right="565"/>
        <w:jc w:val="center"/>
        <w:rPr>
          <w:rFonts w:ascii="GHEA Grapalat" w:hAnsi="GHEA Grapalat"/>
          <w:b/>
        </w:rPr>
      </w:pPr>
    </w:p>
    <w:p w14:paraId="03B96FAC" w14:textId="77777777" w:rsidR="001005B0" w:rsidRPr="00B138F3" w:rsidRDefault="001005B0" w:rsidP="00B46D58">
      <w:pPr>
        <w:widowControl w:val="0"/>
        <w:spacing w:after="160"/>
        <w:ind w:left="567" w:right="565"/>
        <w:jc w:val="center"/>
        <w:rPr>
          <w:rFonts w:ascii="GHEA Grapalat" w:hAnsi="GHEA Grapalat"/>
          <w:b/>
        </w:rPr>
      </w:pPr>
    </w:p>
    <w:p w14:paraId="7BFDB953" w14:textId="77777777" w:rsidR="001005B0" w:rsidRPr="00B138F3" w:rsidRDefault="001005B0" w:rsidP="00B46D58">
      <w:pPr>
        <w:widowControl w:val="0"/>
        <w:spacing w:after="160"/>
        <w:ind w:left="567" w:right="565"/>
        <w:jc w:val="center"/>
        <w:rPr>
          <w:rFonts w:ascii="GHEA Grapalat" w:hAnsi="GHEA Grapalat"/>
          <w:b/>
        </w:rPr>
      </w:pPr>
    </w:p>
    <w:p w14:paraId="4FBBACEC" w14:textId="77777777" w:rsidR="00C3421C" w:rsidRPr="00B138F3" w:rsidRDefault="00C3421C" w:rsidP="00C3421C">
      <w:pPr>
        <w:widowControl w:val="0"/>
        <w:spacing w:after="160"/>
        <w:jc w:val="center"/>
        <w:rPr>
          <w:rFonts w:ascii="GHEA Grapalat" w:hAnsi="GHEA Grapalat" w:cs="Sylfaen"/>
        </w:rPr>
      </w:pPr>
    </w:p>
    <w:p w14:paraId="6DE5B8A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EA574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2333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337D8C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8A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4217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8F8E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4CBA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A8BA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F926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3F5F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403B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318A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99AD0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DABF3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2FF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8697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711E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BDD7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06E7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DFCA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61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950D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39C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3B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BE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5D1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53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80DD4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B6C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6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6038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EBC5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14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9C0CAB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2E6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4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8BFC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B32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8ADCB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4A5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95E5A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C4A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D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4D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77B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1008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C1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3866A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A40C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E2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D65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4E2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7F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A40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BEB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878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7214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95A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722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CE3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B9C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86B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16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C2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DB2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2E0A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4E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EDA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E21F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66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11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6F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101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30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6654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CCF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704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EE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371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CB2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8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A89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5C7C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3A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D52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90A9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431B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D92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9DA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5B2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05F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9AD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38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D8B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9A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11D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B7D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2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DAE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EA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2FA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AE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F1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E118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A7A13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FA8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80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6E8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4CD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D9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C6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A1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A71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C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99E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462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B8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831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479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7D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13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B51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733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82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DC4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622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FC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D1E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300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3CFC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35A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232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4B5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348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DA91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C0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D2F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8263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2A11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BAE4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9965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CE6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A877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A99A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262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D8D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83EF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E5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047C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A33C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311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20E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538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6C7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F6C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DE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2F48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BD4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28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F94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0077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028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B0DD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B5B00"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62EFA72"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4AD389"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20CBA"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BCF333B"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ED3B58" w14:textId="77777777" w:rsidR="00C3421C" w:rsidRPr="00B138F3" w:rsidRDefault="00C3421C" w:rsidP="003647F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0A81CD"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225F5B"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CDDB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5E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412C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672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61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ED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122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2AD02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0C0A3"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1B1391"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CA804F"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94058"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C1674AB"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8691F9"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9ACCBB"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1055B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660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02A3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708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63C8E"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обязательно</w:t>
            </w:r>
          </w:p>
          <w:p w14:paraId="5AEDF8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720C7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3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F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6076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BD9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83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D95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37EA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8942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AF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961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F9F5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B8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014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1A3C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DB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7B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F08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AB6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99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628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38171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EE97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F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42F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4A39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558C" w14:textId="77777777" w:rsidR="00C3421C" w:rsidRPr="00B138F3" w:rsidRDefault="00C3421C" w:rsidP="003647F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F30C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464DF"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D67AD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E5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E2D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ABF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D2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81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DF525D" w14:textId="77777777" w:rsidR="00C3421C" w:rsidRPr="00B138F3" w:rsidRDefault="00C3421C" w:rsidP="000745BE">
            <w:pPr>
              <w:widowControl w:val="0"/>
              <w:spacing w:after="120"/>
              <w:jc w:val="center"/>
              <w:rPr>
                <w:rFonts w:ascii="GHEA Grapalat" w:hAnsi="GHEA Grapalat"/>
                <w:sz w:val="18"/>
                <w:szCs w:val="18"/>
              </w:rPr>
            </w:pPr>
          </w:p>
        </w:tc>
      </w:tr>
    </w:tbl>
    <w:p w14:paraId="7D8265A9" w14:textId="77777777" w:rsidR="001005B0" w:rsidRPr="00B138F3" w:rsidRDefault="001005B0" w:rsidP="00B46D58">
      <w:pPr>
        <w:widowControl w:val="0"/>
        <w:spacing w:after="160"/>
        <w:ind w:left="567" w:right="565"/>
        <w:jc w:val="center"/>
        <w:rPr>
          <w:rFonts w:ascii="GHEA Grapalat" w:hAnsi="GHEA Grapalat"/>
          <w:b/>
        </w:rPr>
      </w:pPr>
    </w:p>
    <w:p w14:paraId="0E82F158" w14:textId="77777777" w:rsidR="001005B0" w:rsidRPr="00B138F3" w:rsidRDefault="001005B0" w:rsidP="00B46D58">
      <w:pPr>
        <w:widowControl w:val="0"/>
        <w:spacing w:after="160"/>
        <w:ind w:left="567" w:right="565"/>
        <w:jc w:val="center"/>
        <w:rPr>
          <w:rFonts w:ascii="GHEA Grapalat" w:hAnsi="GHEA Grapalat"/>
          <w:b/>
        </w:rPr>
      </w:pPr>
    </w:p>
    <w:p w14:paraId="2B948FD8" w14:textId="0FA1F98D" w:rsidR="00235549" w:rsidRPr="00B138F3" w:rsidRDefault="00936CDF" w:rsidP="003647F1">
      <w:pPr>
        <w:jc w:val="right"/>
        <w:rPr>
          <w:rFonts w:ascii="GHEA Grapalat" w:hAnsi="GHEA Grapalat" w:cs="Arial"/>
          <w:b/>
        </w:rPr>
      </w:pPr>
      <w:r>
        <w:rPr>
          <w:rFonts w:ascii="GHEA Grapalat" w:hAnsi="GHEA Grapalat"/>
          <w:b/>
        </w:rPr>
        <w:br w:type="page"/>
      </w:r>
      <w:r w:rsidR="00235549" w:rsidRPr="00B138F3">
        <w:rPr>
          <w:rFonts w:ascii="GHEA Grapalat" w:hAnsi="GHEA Grapalat"/>
          <w:b/>
        </w:rPr>
        <w:lastRenderedPageBreak/>
        <w:t>Приложение № 5</w:t>
      </w:r>
    </w:p>
    <w:p w14:paraId="7D5F2A41" w14:textId="650F60E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D5A12">
        <w:rPr>
          <w:rFonts w:ascii="GHEA Grapalat" w:hAnsi="GHEA Grapalat"/>
          <w:b/>
          <w:sz w:val="24"/>
          <w:szCs w:val="24"/>
        </w:rPr>
        <w:t>запросе котировок</w:t>
      </w:r>
      <w:r w:rsidRPr="009D5A12">
        <w:rPr>
          <w:rFonts w:ascii="GHEA Grapalat" w:hAnsi="GHEA Grapalat"/>
          <w:b/>
          <w:sz w:val="24"/>
          <w:szCs w:val="24"/>
        </w:rPr>
        <w:br/>
      </w:r>
      <w:r w:rsidRPr="00B138F3">
        <w:rPr>
          <w:rFonts w:ascii="GHEA Grapalat" w:hAnsi="GHEA Grapalat"/>
          <w:b/>
          <w:sz w:val="24"/>
          <w:szCs w:val="24"/>
        </w:rPr>
        <w:t xml:space="preserve">под кодом </w:t>
      </w:r>
      <w:r w:rsidR="009D5A12" w:rsidRPr="009D5A12">
        <w:rPr>
          <w:rFonts w:ascii="GHEA Grapalat" w:hAnsi="GHEA Grapalat"/>
          <w:b/>
          <w:sz w:val="24"/>
          <w:szCs w:val="24"/>
        </w:rPr>
        <w:t>ԱՍՀՆ-ԳՀԾՁԲ-26/17</w:t>
      </w:r>
      <w:r w:rsidR="009D5A12" w:rsidRPr="009D5A12">
        <w:rPr>
          <w:rFonts w:ascii="GHEA Grapalat" w:hAnsi="GHEA Grapalat"/>
          <w:spacing w:val="-6"/>
          <w:sz w:val="24"/>
          <w:szCs w:val="24"/>
        </w:rPr>
        <w:t xml:space="preserve">  </w:t>
      </w:r>
    </w:p>
    <w:p w14:paraId="46E5092E" w14:textId="77777777" w:rsidR="001005B0" w:rsidRPr="00B138F3" w:rsidRDefault="001005B0" w:rsidP="00B46D58">
      <w:pPr>
        <w:widowControl w:val="0"/>
        <w:spacing w:after="160"/>
        <w:ind w:left="567" w:right="565"/>
        <w:jc w:val="center"/>
        <w:rPr>
          <w:rFonts w:ascii="GHEA Grapalat" w:hAnsi="GHEA Grapalat"/>
          <w:b/>
        </w:rPr>
      </w:pPr>
    </w:p>
    <w:p w14:paraId="5B9E166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ACF69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207AC07" w14:textId="77777777" w:rsidR="001005B0" w:rsidRPr="00B138F3" w:rsidRDefault="001005B0" w:rsidP="00B46D58">
      <w:pPr>
        <w:widowControl w:val="0"/>
        <w:spacing w:after="160"/>
        <w:ind w:left="567" w:right="565"/>
        <w:jc w:val="center"/>
        <w:rPr>
          <w:rFonts w:ascii="GHEA Grapalat" w:hAnsi="GHEA Grapalat"/>
          <w:b/>
        </w:rPr>
      </w:pPr>
    </w:p>
    <w:p w14:paraId="5B5F687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636F0C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4C0A6F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DD2181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FF2F35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66E00F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526B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856E2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4D8F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286C1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6B9EE1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F0CB9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1BF3F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0FE08D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A6C4D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64DAAC5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41395C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E6692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0BEE8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4C9D0C3"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D5A931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36C9D9C9"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8B4B43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7732ED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D82401"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6E9FB8E"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9642B1C"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D6B7AC"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2512D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F5AF0D3"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D5BCC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B8B88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18CB5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E2BB0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2A2C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360BFC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D0CC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3770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D8A8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CDAA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17D2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DE52E8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C37CD0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C0B4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CFABB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FBE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983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C1E6D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4D23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62DA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7632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71E3D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3D8F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B18C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62EB28" w14:textId="77777777" w:rsidR="001005B0" w:rsidRPr="00B138F3" w:rsidRDefault="001005B0" w:rsidP="00B46D58">
      <w:pPr>
        <w:widowControl w:val="0"/>
        <w:spacing w:after="160"/>
        <w:ind w:left="567" w:right="565"/>
        <w:jc w:val="center"/>
        <w:rPr>
          <w:rFonts w:ascii="GHEA Grapalat" w:hAnsi="GHEA Grapalat"/>
          <w:b/>
        </w:rPr>
      </w:pPr>
    </w:p>
    <w:p w14:paraId="55489DC8" w14:textId="77777777" w:rsidR="00E15A1C" w:rsidRDefault="00E15A1C" w:rsidP="000A214C">
      <w:pPr>
        <w:widowControl w:val="0"/>
        <w:spacing w:after="160"/>
        <w:jc w:val="right"/>
        <w:rPr>
          <w:rFonts w:ascii="GHEA Grapalat" w:hAnsi="GHEA Grapalat"/>
          <w:i/>
        </w:rPr>
      </w:pPr>
    </w:p>
    <w:p w14:paraId="5DD9ECF4" w14:textId="77777777" w:rsidR="00E15A1C" w:rsidRDefault="00E15A1C" w:rsidP="000A214C">
      <w:pPr>
        <w:widowControl w:val="0"/>
        <w:spacing w:after="160"/>
        <w:jc w:val="right"/>
        <w:rPr>
          <w:rFonts w:ascii="GHEA Grapalat" w:hAnsi="GHEA Grapalat"/>
          <w:i/>
        </w:rPr>
      </w:pPr>
    </w:p>
    <w:p w14:paraId="0C642AAE" w14:textId="77777777" w:rsidR="00E15A1C" w:rsidRDefault="00E15A1C" w:rsidP="000A214C">
      <w:pPr>
        <w:widowControl w:val="0"/>
        <w:spacing w:after="160"/>
        <w:jc w:val="right"/>
        <w:rPr>
          <w:rFonts w:ascii="GHEA Grapalat" w:hAnsi="GHEA Grapalat"/>
          <w:i/>
        </w:rPr>
      </w:pPr>
    </w:p>
    <w:p w14:paraId="79C6071C" w14:textId="77777777" w:rsidR="00E15A1C" w:rsidRDefault="00E15A1C" w:rsidP="000A214C">
      <w:pPr>
        <w:widowControl w:val="0"/>
        <w:spacing w:after="160"/>
        <w:jc w:val="right"/>
        <w:rPr>
          <w:rFonts w:ascii="GHEA Grapalat" w:hAnsi="GHEA Grapalat"/>
          <w:i/>
        </w:rPr>
      </w:pPr>
    </w:p>
    <w:p w14:paraId="3D0BBC53" w14:textId="77777777" w:rsidR="005F68FA" w:rsidRDefault="005F68FA">
      <w:pPr>
        <w:rPr>
          <w:rFonts w:ascii="GHEA Grapalat" w:hAnsi="GHEA Grapalat"/>
          <w:i/>
        </w:rPr>
      </w:pPr>
      <w:r>
        <w:rPr>
          <w:rFonts w:ascii="GHEA Grapalat" w:hAnsi="GHEA Grapalat"/>
          <w:i/>
        </w:rPr>
        <w:br w:type="page"/>
      </w:r>
    </w:p>
    <w:p w14:paraId="06449F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994F588" w14:textId="22482927" w:rsidR="00AF4211" w:rsidRPr="00B138F3" w:rsidRDefault="000A214C" w:rsidP="009D5A12">
      <w:pPr>
        <w:widowControl w:val="0"/>
        <w:spacing w:after="160"/>
        <w:jc w:val="right"/>
        <w:rPr>
          <w:rFonts w:ascii="GHEA Grapalat" w:hAnsi="GHEA Grapalat"/>
          <w:b/>
        </w:rPr>
      </w:pPr>
      <w:r w:rsidRPr="00B138F3">
        <w:rPr>
          <w:rFonts w:ascii="GHEA Grapalat" w:hAnsi="GHEA Grapalat"/>
          <w:i/>
        </w:rPr>
        <w:t xml:space="preserve">к Приглашению на </w:t>
      </w:r>
      <w:r w:rsidR="009D5A12">
        <w:rPr>
          <w:rFonts w:ascii="GHEA Grapalat" w:hAnsi="GHEA Grapalat"/>
          <w:i/>
        </w:rPr>
        <w:t>запросе котировок</w:t>
      </w:r>
      <w:r w:rsidRPr="00B138F3">
        <w:rPr>
          <w:rFonts w:ascii="GHEA Grapalat" w:hAnsi="GHEA Grapalat"/>
          <w:i/>
        </w:rPr>
        <w:br/>
        <w:t xml:space="preserve">под кодом </w:t>
      </w:r>
      <w:r w:rsidR="009D5A12" w:rsidRPr="009D5A12">
        <w:rPr>
          <w:rFonts w:ascii="GHEA Grapalat" w:hAnsi="GHEA Grapalat"/>
          <w:i/>
        </w:rPr>
        <w:t>ԱՍՀՆ-ԳՀԾՁԲ-26/17</w:t>
      </w:r>
      <w:r w:rsidR="009D5A12" w:rsidRPr="009D5A12">
        <w:rPr>
          <w:rFonts w:ascii="GHEA Grapalat" w:hAnsi="GHEA Grapalat"/>
          <w:spacing w:val="-6"/>
        </w:rPr>
        <w:t xml:space="preserve">  </w:t>
      </w:r>
    </w:p>
    <w:p w14:paraId="329C131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895F5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690F98E" w14:textId="77777777" w:rsidTr="000745BE">
        <w:tc>
          <w:tcPr>
            <w:tcW w:w="4786" w:type="dxa"/>
          </w:tcPr>
          <w:p w14:paraId="1BFA475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B90A18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22C283D8" w14:textId="77777777" w:rsidR="000A214C" w:rsidRPr="00B138F3" w:rsidRDefault="000A214C" w:rsidP="000A214C">
      <w:pPr>
        <w:widowControl w:val="0"/>
        <w:spacing w:after="160"/>
        <w:rPr>
          <w:rFonts w:ascii="GHEA Grapalat" w:hAnsi="GHEA Grapalat" w:cs="GHEA Grapalat"/>
          <w:b/>
        </w:rPr>
      </w:pPr>
    </w:p>
    <w:p w14:paraId="1B48C55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C78C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68A17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06552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9FE733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027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56CF3D" w14:textId="5348C35D" w:rsidR="00AE1EA5" w:rsidRDefault="000A214C" w:rsidP="00AE1EA5">
      <w:pPr>
        <w:widowControl w:val="0"/>
        <w:tabs>
          <w:tab w:val="left" w:pos="567"/>
        </w:tabs>
        <w:jc w:val="both"/>
        <w:rPr>
          <w:rFonts w:ascii="GHEA Grapalat" w:hAnsi="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E1EA5" w:rsidRPr="00B138F3">
        <w:rPr>
          <w:rFonts w:ascii="GHEA Grapalat" w:hAnsi="GHEA Grapalat"/>
          <w:spacing w:val="-6"/>
          <w:sz w:val="22"/>
          <w:szCs w:val="22"/>
        </w:rPr>
        <w:t xml:space="preserve">Компания участвует в организованной </w:t>
      </w:r>
      <w:r w:rsidR="00AE1EA5" w:rsidRPr="00ED34A5">
        <w:rPr>
          <w:rFonts w:ascii="GHEA Grapalat" w:hAnsi="GHEA Grapalat"/>
        </w:rPr>
        <w:t>м</w:t>
      </w:r>
      <w:r w:rsidR="00AE1EA5">
        <w:rPr>
          <w:rFonts w:ascii="GHEA Grapalat" w:hAnsi="GHEA Grapalat"/>
        </w:rPr>
        <w:t xml:space="preserve">инистерство труда и </w:t>
      </w:r>
      <w:r w:rsidR="00AE1EA5" w:rsidRPr="00C4690C">
        <w:rPr>
          <w:rFonts w:ascii="GHEA Grapalat" w:hAnsi="GHEA Grapalat"/>
          <w:sz w:val="22"/>
          <w:szCs w:val="22"/>
        </w:rPr>
        <w:t xml:space="preserve">социальных вопросов РА (далее — Заказчик) </w:t>
      </w:r>
      <w:r w:rsidR="00AE1EA5" w:rsidRPr="00B138F3">
        <w:rPr>
          <w:rFonts w:ascii="GHEA Grapalat" w:hAnsi="GHEA Grapalat"/>
          <w:sz w:val="22"/>
          <w:szCs w:val="22"/>
        </w:rPr>
        <w:t xml:space="preserve">процедуре закупок под кодом </w:t>
      </w:r>
      <w:r w:rsidR="00AE1EA5" w:rsidRPr="00557B1D">
        <w:rPr>
          <w:rFonts w:ascii="GHEA Grapalat" w:hAnsi="GHEA Grapalat"/>
          <w:sz w:val="22"/>
          <w:szCs w:val="22"/>
        </w:rPr>
        <w:t>ԱՍՀՆ-ԳՀԾՁԲ-26/</w:t>
      </w:r>
      <w:r w:rsidR="00AE1EA5" w:rsidRPr="006F1E8E">
        <w:rPr>
          <w:rFonts w:ascii="GHEA Grapalat" w:hAnsi="GHEA Grapalat"/>
          <w:sz w:val="22"/>
          <w:szCs w:val="22"/>
        </w:rPr>
        <w:t>1</w:t>
      </w:r>
      <w:r w:rsidR="00AE1EA5" w:rsidRPr="00831484">
        <w:rPr>
          <w:rFonts w:ascii="GHEA Grapalat" w:hAnsi="GHEA Grapalat"/>
          <w:sz w:val="22"/>
          <w:szCs w:val="22"/>
        </w:rPr>
        <w:t>7.</w:t>
      </w:r>
      <w:r w:rsidR="00AE1EA5" w:rsidRPr="00557B1D">
        <w:rPr>
          <w:rFonts w:ascii="GHEA Grapalat" w:hAnsi="GHEA Grapalat"/>
          <w:sz w:val="22"/>
          <w:szCs w:val="22"/>
        </w:rPr>
        <w:t xml:space="preserve"> </w:t>
      </w:r>
    </w:p>
    <w:p w14:paraId="5AE421C7" w14:textId="3E0CCE65" w:rsidR="000A214C" w:rsidRPr="00B138F3" w:rsidRDefault="000A214C" w:rsidP="00AE1EA5">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F0BB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63EE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C8DB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8F6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2D63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F56D8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14:paraId="11ACEA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A0E2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41538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D2CF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1B21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E4D0D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D2D5F7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0B337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52AF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25B44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81CB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69DBA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81D49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92C7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80D841A"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991B6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1643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2869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C5F8C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AF10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1A0B8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39C1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3B26B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E0366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A93EDB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812D587" w14:textId="77777777" w:rsidR="00BE2572" w:rsidRPr="00B138F3" w:rsidRDefault="00BE2572" w:rsidP="00BE2572">
      <w:pPr>
        <w:widowControl w:val="0"/>
        <w:spacing w:after="160"/>
        <w:jc w:val="center"/>
        <w:rPr>
          <w:rFonts w:ascii="GHEA Grapalat" w:hAnsi="GHEA Grapalat" w:cs="Sylfaen"/>
        </w:rPr>
      </w:pPr>
    </w:p>
    <w:p w14:paraId="75966C4A" w14:textId="77777777" w:rsidR="00E752B6" w:rsidRPr="00E752B6" w:rsidRDefault="00E752B6" w:rsidP="00BE2572">
      <w:pPr>
        <w:rPr>
          <w:rFonts w:ascii="GHEA Grapalat" w:hAnsi="GHEA Grapalat" w:cs="Sylfaen"/>
        </w:rPr>
      </w:pPr>
    </w:p>
    <w:p w14:paraId="26C541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59BEC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8037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51FB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99EE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037470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49A1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3CFB6D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E0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3CDCD4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5F5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B1FE7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8E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3384E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C14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9054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83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1EA5" w:rsidRPr="00B138F3" w14:paraId="5C52B6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2A50C" w14:textId="0617085C" w:rsidR="00AE1EA5" w:rsidRPr="00B138F3" w:rsidRDefault="00AE1EA5" w:rsidP="00AE1EA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34A5">
              <w:rPr>
                <w:rFonts w:ascii="GHEA Grapalat" w:hAnsi="GHEA Grapalat"/>
              </w:rPr>
              <w:t xml:space="preserve">  м</w:t>
            </w:r>
            <w:r>
              <w:rPr>
                <w:rFonts w:ascii="GHEA Grapalat" w:hAnsi="GHEA Grapalat"/>
              </w:rPr>
              <w:t xml:space="preserve">инистерство труда и </w:t>
            </w:r>
            <w:r w:rsidRPr="00C4690C">
              <w:rPr>
                <w:rFonts w:ascii="GHEA Grapalat" w:hAnsi="GHEA Grapalat"/>
                <w:sz w:val="22"/>
                <w:szCs w:val="22"/>
              </w:rPr>
              <w:t>социальных вопросов РА</w:t>
            </w:r>
          </w:p>
        </w:tc>
      </w:tr>
      <w:tr w:rsidR="00AE1EA5" w:rsidRPr="00B138F3" w14:paraId="4CC9DD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B1B79" w14:textId="25334635" w:rsidR="00AE1EA5" w:rsidRPr="00B138F3" w:rsidRDefault="00AE1EA5" w:rsidP="00AE1EA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AE1EA5" w:rsidRPr="00B138F3" w14:paraId="4B274DC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BC5FC" w14:textId="50ECA82F" w:rsidR="00AE1EA5" w:rsidRPr="00B138F3" w:rsidRDefault="00AE1EA5" w:rsidP="00AE1EA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olor w:val="000000"/>
                <w:sz w:val="20"/>
                <w:szCs w:val="20"/>
                <w:lang w:val="hy-AM"/>
              </w:rPr>
              <w:t>01506515</w:t>
            </w:r>
          </w:p>
        </w:tc>
      </w:tr>
      <w:tr w:rsidR="00AE1EA5" w:rsidRPr="00B138F3" w14:paraId="4CF91F8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C799" w14:textId="00C8CB49" w:rsidR="00AE1EA5" w:rsidRPr="00B138F3" w:rsidRDefault="00AE1EA5" w:rsidP="00AE1EA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819E8">
              <w:rPr>
                <w:rFonts w:ascii="GHEA Grapalat" w:hAnsi="GHEA Grapalat"/>
              </w:rPr>
              <w:t xml:space="preserve">  Оперативное управление Министерства финансов РА</w:t>
            </w:r>
          </w:p>
        </w:tc>
      </w:tr>
      <w:tr w:rsidR="00AE1EA5" w:rsidRPr="00B138F3" w14:paraId="64B4228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B9447" w14:textId="44C9AA96" w:rsidR="00AE1EA5" w:rsidRPr="00B138F3" w:rsidRDefault="00AE1EA5" w:rsidP="00AE1EA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67F4">
              <w:rPr>
                <w:rFonts w:ascii="GHEA Grapalat" w:hAnsi="GHEA Grapalat" w:cs="Sylfaen"/>
                <w:sz w:val="20"/>
                <w:szCs w:val="20"/>
                <w:lang w:val="hy-AM"/>
              </w:rPr>
              <w:t>90000</w:t>
            </w:r>
            <w:r>
              <w:rPr>
                <w:rFonts w:ascii="GHEA Grapalat" w:hAnsi="GHEA Grapalat" w:cs="Sylfaen"/>
                <w:sz w:val="20"/>
                <w:szCs w:val="20"/>
                <w:lang w:val="en-US"/>
              </w:rPr>
              <w:t>5</w:t>
            </w:r>
            <w:r w:rsidRPr="009667F4">
              <w:rPr>
                <w:rFonts w:ascii="GHEA Grapalat" w:hAnsi="GHEA Grapalat" w:cs="Sylfaen"/>
                <w:sz w:val="20"/>
                <w:szCs w:val="20"/>
                <w:lang w:val="hy-AM"/>
              </w:rPr>
              <w:t>000</w:t>
            </w:r>
            <w:r>
              <w:rPr>
                <w:rFonts w:ascii="GHEA Grapalat" w:hAnsi="GHEA Grapalat" w:cs="Sylfaen"/>
                <w:sz w:val="20"/>
                <w:szCs w:val="20"/>
                <w:lang w:val="en-US"/>
              </w:rPr>
              <w:t>758</w:t>
            </w:r>
          </w:p>
        </w:tc>
      </w:tr>
      <w:tr w:rsidR="00E752B6" w:rsidRPr="00B138F3" w14:paraId="598906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DCB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46EAF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90F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7E5F11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20D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2E75B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FBD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5BD926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AB46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CEC9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5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9033C9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C33F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A3221F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C3831D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2DDD049" w14:textId="77777777" w:rsidR="00E752B6" w:rsidRPr="00B138F3" w:rsidRDefault="00E752B6" w:rsidP="00BF1257">
            <w:pPr>
              <w:widowControl w:val="0"/>
              <w:spacing w:after="160"/>
              <w:rPr>
                <w:rFonts w:ascii="GHEA Grapalat" w:hAnsi="GHEA Grapalat" w:cs="Sylfaen"/>
              </w:rPr>
            </w:pPr>
          </w:p>
          <w:p w14:paraId="428C7B0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25894C9" w14:textId="77777777" w:rsidR="00E752B6" w:rsidRPr="00B138F3" w:rsidRDefault="00E752B6" w:rsidP="00BF1257">
            <w:pPr>
              <w:widowControl w:val="0"/>
              <w:spacing w:after="160"/>
              <w:rPr>
                <w:rFonts w:ascii="GHEA Grapalat" w:hAnsi="GHEA Grapalat" w:cs="Sylfaen"/>
              </w:rPr>
            </w:pPr>
          </w:p>
          <w:p w14:paraId="3B50A3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95E1B2" w14:textId="77777777" w:rsidR="00E752B6" w:rsidRPr="00B138F3" w:rsidRDefault="00E752B6" w:rsidP="00BF1257">
            <w:pPr>
              <w:widowControl w:val="0"/>
              <w:spacing w:after="160"/>
              <w:rPr>
                <w:rFonts w:ascii="GHEA Grapalat" w:hAnsi="GHEA Grapalat" w:cs="Sylfaen"/>
              </w:rPr>
            </w:pPr>
          </w:p>
          <w:p w14:paraId="540034E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6F9F6C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7C217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1D3D94" w14:textId="77777777" w:rsidR="00E752B6" w:rsidRPr="00B138F3" w:rsidRDefault="00E752B6" w:rsidP="00BF1257">
            <w:pPr>
              <w:widowControl w:val="0"/>
              <w:spacing w:after="160"/>
              <w:rPr>
                <w:rFonts w:ascii="GHEA Grapalat" w:hAnsi="GHEA Grapalat" w:cs="Sylfaen"/>
              </w:rPr>
            </w:pPr>
          </w:p>
          <w:p w14:paraId="0BD0451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F638AC" w14:textId="77777777" w:rsidR="00E752B6" w:rsidRPr="00B138F3" w:rsidRDefault="00E752B6" w:rsidP="00BF1257">
            <w:pPr>
              <w:widowControl w:val="0"/>
              <w:spacing w:after="160"/>
              <w:jc w:val="right"/>
              <w:rPr>
                <w:rFonts w:ascii="GHEA Grapalat" w:hAnsi="GHEA Grapalat" w:cs="Tahoma"/>
              </w:rPr>
            </w:pPr>
          </w:p>
          <w:p w14:paraId="33E911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59CDFC" w14:textId="77777777" w:rsidR="00E752B6" w:rsidRPr="00B138F3" w:rsidRDefault="00E752B6" w:rsidP="00BF1257">
            <w:pPr>
              <w:widowControl w:val="0"/>
              <w:spacing w:after="160"/>
              <w:rPr>
                <w:rFonts w:ascii="GHEA Grapalat" w:hAnsi="GHEA Grapalat" w:cs="Sylfaen"/>
              </w:rPr>
            </w:pPr>
          </w:p>
          <w:p w14:paraId="034005F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6DCB46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04DA18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D3B7E22" w14:textId="77777777" w:rsidR="00E752B6" w:rsidRPr="00B138F3" w:rsidRDefault="00E752B6" w:rsidP="00BF1257">
            <w:pPr>
              <w:widowControl w:val="0"/>
              <w:spacing w:after="160"/>
              <w:rPr>
                <w:rFonts w:ascii="GHEA Grapalat" w:hAnsi="GHEA Grapalat"/>
              </w:rPr>
            </w:pPr>
          </w:p>
          <w:p w14:paraId="2E62A50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96130F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A05B82" w14:textId="77777777" w:rsidR="00E752B6" w:rsidRPr="00B138F3" w:rsidRDefault="00E752B6" w:rsidP="00BF1257">
            <w:pPr>
              <w:widowControl w:val="0"/>
              <w:spacing w:after="160"/>
              <w:rPr>
                <w:rFonts w:ascii="GHEA Grapalat" w:hAnsi="GHEA Grapalat" w:cs="Tahoma"/>
              </w:rPr>
            </w:pPr>
          </w:p>
          <w:p w14:paraId="62E353A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60D2E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1152C" w14:textId="77777777" w:rsidR="00E752B6" w:rsidRPr="00B138F3" w:rsidRDefault="00E752B6" w:rsidP="00BF1257">
            <w:pPr>
              <w:widowControl w:val="0"/>
              <w:spacing w:after="160"/>
              <w:rPr>
                <w:rFonts w:ascii="GHEA Grapalat" w:hAnsi="GHEA Grapalat" w:cs="Tahoma"/>
              </w:rPr>
            </w:pPr>
          </w:p>
          <w:p w14:paraId="5E85DB8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04399C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C6EEF3C" w14:textId="77777777" w:rsidR="00E752B6" w:rsidRPr="00B138F3" w:rsidRDefault="00E752B6" w:rsidP="00BF1257">
            <w:pPr>
              <w:widowControl w:val="0"/>
              <w:spacing w:after="160"/>
              <w:rPr>
                <w:rFonts w:ascii="GHEA Grapalat" w:hAnsi="GHEA Grapalat" w:cs="Arial"/>
              </w:rPr>
            </w:pPr>
          </w:p>
        </w:tc>
      </w:tr>
      <w:tr w:rsidR="00E752B6" w:rsidRPr="00B138F3" w14:paraId="27157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00B01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6FA3A3" w14:textId="77777777" w:rsidR="00E752B6" w:rsidRPr="00B138F3" w:rsidRDefault="00E752B6" w:rsidP="00BF1257">
            <w:pPr>
              <w:widowControl w:val="0"/>
              <w:spacing w:after="160"/>
              <w:rPr>
                <w:rFonts w:ascii="GHEA Grapalat" w:hAnsi="GHEA Grapalat" w:cs="Sylfaen"/>
              </w:rPr>
            </w:pPr>
          </w:p>
          <w:p w14:paraId="62E5A33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B370B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6E581" w14:textId="77777777" w:rsidR="00E752B6" w:rsidRPr="00B138F3" w:rsidRDefault="00E752B6" w:rsidP="00BF1257">
            <w:pPr>
              <w:widowControl w:val="0"/>
              <w:spacing w:after="160"/>
              <w:rPr>
                <w:rFonts w:ascii="GHEA Grapalat" w:hAnsi="GHEA Grapalat"/>
              </w:rPr>
            </w:pPr>
          </w:p>
          <w:p w14:paraId="6ECF705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AA68ED" w14:textId="77777777" w:rsidR="00E752B6" w:rsidRPr="00B138F3" w:rsidRDefault="00E752B6" w:rsidP="00E752B6">
      <w:pPr>
        <w:widowControl w:val="0"/>
        <w:spacing w:after="160"/>
        <w:jc w:val="center"/>
        <w:rPr>
          <w:rFonts w:ascii="GHEA Grapalat" w:hAnsi="GHEA Grapalat" w:cs="Sylfaen"/>
        </w:rPr>
      </w:pPr>
    </w:p>
    <w:p w14:paraId="30884722" w14:textId="77777777" w:rsidR="00E752B6" w:rsidRPr="00E752B6" w:rsidRDefault="00E752B6" w:rsidP="00BE2572">
      <w:pPr>
        <w:rPr>
          <w:rFonts w:ascii="GHEA Grapalat" w:hAnsi="GHEA Grapalat" w:cs="Sylfaen"/>
        </w:rPr>
      </w:pPr>
    </w:p>
    <w:p w14:paraId="771DA0B7" w14:textId="77777777" w:rsidR="00E752B6" w:rsidRDefault="00E752B6" w:rsidP="00BE2572">
      <w:pPr>
        <w:rPr>
          <w:rFonts w:ascii="GHEA Grapalat" w:hAnsi="GHEA Grapalat" w:cs="Sylfaen"/>
          <w:lang w:val="hy-AM"/>
        </w:rPr>
      </w:pPr>
    </w:p>
    <w:p w14:paraId="4AAFA2CB" w14:textId="77777777" w:rsidR="00E752B6" w:rsidRDefault="00E752B6" w:rsidP="00BE2572">
      <w:pPr>
        <w:rPr>
          <w:rFonts w:ascii="GHEA Grapalat" w:hAnsi="GHEA Grapalat" w:cs="Sylfaen"/>
          <w:lang w:val="hy-AM"/>
        </w:rPr>
      </w:pPr>
    </w:p>
    <w:p w14:paraId="4F05143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E4A2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47384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5A46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66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7892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88A1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9BC6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12CC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3410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7140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FB20B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699E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E377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CEE8A6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FFE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22CB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DBF5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7438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AEA4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43026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18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94C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C35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E8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0DD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3B2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EA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7E90C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4A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4F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8B0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4319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21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FC617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331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3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B699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6E6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6DA8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16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E91F7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68B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2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627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0A0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BC1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86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269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779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66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791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FA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E0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F4D6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D83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3A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74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7836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D3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FC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256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737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A9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472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18F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D0A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30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4813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D2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DD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2A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C05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E2E1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0D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2FC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F59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74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828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77E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454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F1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ADE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F13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A1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D6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F4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CC53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C6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F9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4D29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57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3A6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ED3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6DA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F72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BC8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86A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D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08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52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09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6C1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BE8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F93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B10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12C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BFD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F7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21F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6DC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A8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F2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05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879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56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8AD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2BE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DF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AB5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FC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F9C3E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DB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BCA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726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568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42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274A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BD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8AB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DF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BC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AED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25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F3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B3BC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40D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6A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B3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33E0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A572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FA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3B9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34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C52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41C73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83F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FD8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AA38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FA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14F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F0A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68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77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4AF3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9EF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0C8A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44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311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3A3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14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F1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DF7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D08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B2DB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9B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AA13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AC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5F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995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98180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DFB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959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2078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0D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8E1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7EE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AB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644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4EB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90C3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C8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702E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BEE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8E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B89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AE9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24B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79D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E1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6A19A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B6F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74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3A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E489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D366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1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C23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736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8C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19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F73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C146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0A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210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49E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24D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52D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FB6E4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8A92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D2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93F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133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69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1D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E067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E112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96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FAC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6C8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1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930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244FA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06AA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F4A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DFB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4A3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38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AE0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148CD0" w14:textId="77777777" w:rsidR="00BE2572" w:rsidRPr="00B138F3" w:rsidRDefault="00BE2572" w:rsidP="000745BE">
            <w:pPr>
              <w:widowControl w:val="0"/>
              <w:spacing w:after="120"/>
              <w:jc w:val="center"/>
              <w:rPr>
                <w:rFonts w:ascii="GHEA Grapalat" w:hAnsi="GHEA Grapalat"/>
                <w:sz w:val="18"/>
                <w:szCs w:val="18"/>
              </w:rPr>
            </w:pPr>
          </w:p>
        </w:tc>
      </w:tr>
    </w:tbl>
    <w:p w14:paraId="17AAB66C" w14:textId="77777777" w:rsidR="00BE2572" w:rsidRPr="00B138F3" w:rsidRDefault="00BE2572" w:rsidP="00BE2572">
      <w:pPr>
        <w:widowControl w:val="0"/>
        <w:spacing w:after="160"/>
        <w:ind w:left="567" w:right="565"/>
        <w:jc w:val="center"/>
        <w:rPr>
          <w:rFonts w:ascii="GHEA Grapalat" w:hAnsi="GHEA Grapalat"/>
          <w:b/>
        </w:rPr>
      </w:pPr>
    </w:p>
    <w:p w14:paraId="27A72BA0" w14:textId="37242DDC" w:rsidR="00F42158" w:rsidRPr="009817A7" w:rsidRDefault="00936CDF" w:rsidP="003647F1">
      <w:pPr>
        <w:jc w:val="right"/>
        <w:rPr>
          <w:rFonts w:ascii="GHEA Grapalat" w:hAnsi="GHEA Grapalat" w:cs="Arial"/>
          <w:b/>
          <w:lang w:val="hy-AM"/>
        </w:rPr>
      </w:pPr>
      <w:r>
        <w:rPr>
          <w:rFonts w:ascii="GHEA Grapalat" w:hAnsi="GHEA Grapalat"/>
          <w:b/>
        </w:rPr>
        <w:br w:type="page"/>
      </w:r>
      <w:r w:rsidR="00F42158" w:rsidRPr="009817A7">
        <w:rPr>
          <w:rFonts w:ascii="GHEA Grapalat" w:hAnsi="GHEA Grapalat"/>
          <w:b/>
        </w:rPr>
        <w:lastRenderedPageBreak/>
        <w:t>Приложение № 5</w:t>
      </w:r>
      <w:r w:rsidR="00F42158" w:rsidRPr="009817A7">
        <w:rPr>
          <w:rFonts w:ascii="GHEA Grapalat" w:hAnsi="GHEA Grapalat"/>
          <w:b/>
          <w:lang w:val="hy-AM"/>
        </w:rPr>
        <w:t>.2</w:t>
      </w:r>
    </w:p>
    <w:p w14:paraId="534167E9" w14:textId="7BB5F58E"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9D5A12" w:rsidRPr="009D5A12">
        <w:rPr>
          <w:rFonts w:ascii="GHEA Grapalat" w:hAnsi="GHEA Grapalat"/>
          <w:b/>
          <w:sz w:val="24"/>
          <w:szCs w:val="24"/>
        </w:rPr>
        <w:t>ԱՍՀՆ-ԳՀԾՁԲ-26/17</w:t>
      </w:r>
      <w:r w:rsidR="009D5A12" w:rsidRPr="009D5A12">
        <w:rPr>
          <w:rFonts w:ascii="GHEA Grapalat" w:hAnsi="GHEA Grapalat"/>
          <w:spacing w:val="-6"/>
          <w:sz w:val="24"/>
          <w:szCs w:val="24"/>
        </w:rPr>
        <w:t xml:space="preserve">  </w:t>
      </w:r>
    </w:p>
    <w:p w14:paraId="0F3C427B" w14:textId="77777777" w:rsidR="00F42158" w:rsidRPr="009817A7" w:rsidRDefault="00F42158" w:rsidP="00F42158">
      <w:pPr>
        <w:widowControl w:val="0"/>
        <w:spacing w:after="160"/>
        <w:ind w:left="567" w:right="565"/>
        <w:jc w:val="center"/>
        <w:rPr>
          <w:rFonts w:ascii="GHEA Grapalat" w:hAnsi="GHEA Grapalat"/>
          <w:b/>
        </w:rPr>
      </w:pPr>
    </w:p>
    <w:p w14:paraId="15CF28FA"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4763AC74"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66FD631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21CEA745"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0FF3D3F7"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81772AA"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5696A59E"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C5C91A3"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64C01FE"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CF536C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6435167"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5F969F7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3070FAF7"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7958A1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491D3F"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7F3E86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327B48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54645B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43EE2632"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223C316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A3FB26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0009"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32D6084"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0EDC7C8D"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3BA2E379"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72FD5FE9"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7D556E5E"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1780EBF" w14:textId="77777777" w:rsidR="00CF75C9" w:rsidRPr="009817A7" w:rsidRDefault="00CF75C9" w:rsidP="00CF75C9">
      <w:pPr>
        <w:pStyle w:val="NormalWeb"/>
        <w:shd w:val="clear" w:color="auto" w:fill="FFFFFF"/>
        <w:contextualSpacing/>
        <w:jc w:val="center"/>
        <w:rPr>
          <w:rFonts w:eastAsiaTheme="minorHAnsi" w:cstheme="minorBidi"/>
        </w:rPr>
      </w:pPr>
    </w:p>
    <w:p w14:paraId="05DAA64F"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302ACDE9"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52A39BC"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FF5D62F"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4526B0B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55A4F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A6345B"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6B334985"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2998519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537E61B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7D09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9817A7">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817A7">
        <w:rPr>
          <w:rFonts w:ascii="GHEA Grapalat" w:eastAsiaTheme="minorHAnsi" w:hAnsi="GHEA Grapalat" w:cstheme="minorBidi"/>
        </w:rPr>
        <w:t xml:space="preserve"> .</w:t>
      </w:r>
    </w:p>
    <w:p w14:paraId="39894D2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60A78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07DD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BFE01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0204347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5D5A7F"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7665ACDA"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35A51B8F"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1F1A3D"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3E4F1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F6D9A73"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ACAE6DF"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5507E29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2A8C6BC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80FC8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9CDE5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A245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921FA8B"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795A2E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296594C" w14:textId="77777777" w:rsidR="00F42158" w:rsidRPr="009817A7" w:rsidRDefault="00F42158" w:rsidP="00F42158">
      <w:pPr>
        <w:widowControl w:val="0"/>
        <w:spacing w:after="160"/>
        <w:ind w:left="567" w:right="565"/>
        <w:jc w:val="center"/>
        <w:rPr>
          <w:rFonts w:ascii="GHEA Grapalat" w:hAnsi="GHEA Grapalat"/>
          <w:b/>
          <w:lang w:val="hy-AM"/>
        </w:rPr>
      </w:pPr>
    </w:p>
    <w:p w14:paraId="7CEC7DFD" w14:textId="77777777" w:rsidR="00F42158" w:rsidRPr="009817A7" w:rsidRDefault="00F42158" w:rsidP="00F42158">
      <w:pPr>
        <w:widowControl w:val="0"/>
        <w:spacing w:after="160"/>
        <w:ind w:left="567" w:right="565"/>
        <w:jc w:val="center"/>
        <w:rPr>
          <w:rFonts w:ascii="GHEA Grapalat" w:hAnsi="GHEA Grapalat"/>
          <w:b/>
        </w:rPr>
      </w:pPr>
    </w:p>
    <w:p w14:paraId="17AA5AC2" w14:textId="77777777" w:rsidR="00F42158" w:rsidRDefault="00F42158" w:rsidP="00F42158">
      <w:pPr>
        <w:rPr>
          <w:rFonts w:ascii="GHEA Grapalat" w:hAnsi="GHEA Grapalat"/>
          <w:b/>
        </w:rPr>
      </w:pPr>
      <w:r>
        <w:rPr>
          <w:rFonts w:ascii="GHEA Grapalat" w:hAnsi="GHEA Grapalat"/>
          <w:b/>
        </w:rPr>
        <w:br w:type="page"/>
      </w:r>
    </w:p>
    <w:p w14:paraId="7D688416" w14:textId="77777777" w:rsidR="00F42158" w:rsidRDefault="00F42158">
      <w:pPr>
        <w:rPr>
          <w:rFonts w:ascii="GHEA Grapalat" w:hAnsi="GHEA Grapalat"/>
          <w:b/>
        </w:rPr>
      </w:pPr>
    </w:p>
    <w:p w14:paraId="2DA0485D" w14:textId="77777777" w:rsidR="003B2F27" w:rsidRPr="006F1605" w:rsidRDefault="003B2F27" w:rsidP="003647F1">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904E1BC" w14:textId="05A2C5A9"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D5A12">
        <w:rPr>
          <w:rFonts w:ascii="GHEA Grapalat" w:hAnsi="GHEA Grapalat"/>
          <w:b/>
          <w:sz w:val="24"/>
          <w:szCs w:val="24"/>
        </w:rPr>
        <w:t>запросе котировок</w:t>
      </w:r>
      <w:r w:rsidRPr="009D5A12">
        <w:rPr>
          <w:rFonts w:ascii="GHEA Grapalat" w:hAnsi="GHEA Grapalat"/>
          <w:b/>
          <w:sz w:val="24"/>
          <w:szCs w:val="24"/>
        </w:rPr>
        <w:br/>
      </w:r>
      <w:r>
        <w:rPr>
          <w:rFonts w:ascii="GHEA Grapalat" w:hAnsi="GHEA Grapalat"/>
          <w:b/>
          <w:sz w:val="24"/>
          <w:szCs w:val="24"/>
        </w:rPr>
        <w:t xml:space="preserve">под кодом </w:t>
      </w:r>
      <w:r w:rsidR="009D5A12" w:rsidRPr="009D5A12">
        <w:rPr>
          <w:rFonts w:ascii="GHEA Grapalat" w:hAnsi="GHEA Grapalat"/>
          <w:b/>
          <w:sz w:val="24"/>
          <w:szCs w:val="24"/>
        </w:rPr>
        <w:t>ԱՍՀՆ-ԳՀԾՁԲ-26/17</w:t>
      </w:r>
      <w:r w:rsidR="009D5A12" w:rsidRPr="009D5A12">
        <w:rPr>
          <w:rFonts w:ascii="GHEA Grapalat" w:hAnsi="GHEA Grapalat"/>
          <w:spacing w:val="-6"/>
          <w:sz w:val="24"/>
          <w:szCs w:val="24"/>
        </w:rPr>
        <w:t xml:space="preserve">  </w:t>
      </w:r>
    </w:p>
    <w:p w14:paraId="4B54F437" w14:textId="77777777" w:rsidR="003B2F27" w:rsidRPr="00AD29CE" w:rsidRDefault="003B2F27" w:rsidP="003B2F27">
      <w:pPr>
        <w:widowControl w:val="0"/>
        <w:spacing w:after="160" w:line="360" w:lineRule="auto"/>
        <w:jc w:val="right"/>
        <w:rPr>
          <w:rFonts w:ascii="GHEA Grapalat" w:hAnsi="GHEA Grapalat"/>
          <w:i/>
        </w:rPr>
      </w:pPr>
    </w:p>
    <w:p w14:paraId="1529B2D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BBE487A"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DEF6BE0"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14001B8A" w14:textId="77777777" w:rsidTr="005B7138">
        <w:tc>
          <w:tcPr>
            <w:tcW w:w="4643" w:type="dxa"/>
          </w:tcPr>
          <w:p w14:paraId="750A5E71"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9D60EB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32D3D6B" w14:textId="77777777" w:rsidR="003B2F27" w:rsidRPr="00AD29CE" w:rsidRDefault="003B2F27" w:rsidP="003647F1">
      <w:pPr>
        <w:widowControl w:val="0"/>
        <w:spacing w:line="27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99A2C3A" w14:textId="77777777" w:rsidR="003B2F27" w:rsidRPr="00AD29CE" w:rsidDel="00DE24EF" w:rsidRDefault="003B2F27" w:rsidP="003647F1">
      <w:pPr>
        <w:widowControl w:val="0"/>
        <w:spacing w:line="276" w:lineRule="auto"/>
        <w:jc w:val="both"/>
        <w:rPr>
          <w:del w:id="26" w:author="Vardan" w:date="2022-03-24T23:12:00Z"/>
          <w:rFonts w:ascii="GHEA Grapalat" w:hAnsi="GHEA Grapalat"/>
          <w:i/>
        </w:rPr>
      </w:pPr>
    </w:p>
    <w:p w14:paraId="0A9F9EAA" w14:textId="77777777" w:rsidR="003B2F27" w:rsidRPr="00D04EA3" w:rsidRDefault="003B2F27" w:rsidP="003647F1">
      <w:pPr>
        <w:spacing w:line="276" w:lineRule="auto"/>
        <w:jc w:val="center"/>
        <w:rPr>
          <w:rFonts w:ascii="GHEA Grapalat" w:hAnsi="GHEA Grapalat"/>
          <w:b/>
        </w:rPr>
      </w:pPr>
      <w:r w:rsidRPr="00D04EA3">
        <w:rPr>
          <w:rFonts w:ascii="GHEA Grapalat" w:hAnsi="GHEA Grapalat"/>
          <w:b/>
        </w:rPr>
        <w:t>1. ПРЕДМЕТ ДОГОВОРА</w:t>
      </w:r>
    </w:p>
    <w:p w14:paraId="2896A152"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5B79E28" w14:textId="3D2BDC94" w:rsidR="003B2F27" w:rsidRPr="003F3FE8"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03B366D" w14:textId="77777777" w:rsidR="003B2F27" w:rsidRDefault="003B2F27" w:rsidP="003647F1">
      <w:pPr>
        <w:spacing w:line="276" w:lineRule="auto"/>
        <w:rPr>
          <w:rFonts w:ascii="GHEA Grapalat" w:hAnsi="GHEA Grapalat" w:cs="Sylfaen"/>
        </w:rPr>
      </w:pPr>
    </w:p>
    <w:p w14:paraId="5AA3E1E4" w14:textId="77777777" w:rsidR="003B2F27" w:rsidRPr="00AD29CE" w:rsidRDefault="003B2F27" w:rsidP="003647F1">
      <w:pPr>
        <w:widowControl w:val="0"/>
        <w:spacing w:line="276"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C1DD00D" w14:textId="77777777" w:rsidR="003B2F27" w:rsidRPr="00AD29CE" w:rsidRDefault="003B2F27" w:rsidP="003647F1">
      <w:pPr>
        <w:widowControl w:val="0"/>
        <w:tabs>
          <w:tab w:val="left" w:pos="1134"/>
        </w:tabs>
        <w:spacing w:line="276"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EC375F5" w14:textId="77777777" w:rsidR="00255F0E" w:rsidRPr="008B7378" w:rsidRDefault="003B2F27" w:rsidP="003647F1">
      <w:pPr>
        <w:widowControl w:val="0"/>
        <w:tabs>
          <w:tab w:val="left" w:pos="1276"/>
        </w:tabs>
        <w:spacing w:line="276"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B914625" w14:textId="77777777" w:rsidR="003B2F27" w:rsidRPr="00AD29CE" w:rsidRDefault="003B2F27" w:rsidP="003647F1">
      <w:pPr>
        <w:spacing w:line="276" w:lineRule="auto"/>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F3CC2F1" w14:textId="77777777" w:rsidR="003B2F27" w:rsidRPr="00AD29CE" w:rsidRDefault="003B2F27" w:rsidP="003647F1">
      <w:pPr>
        <w:widowControl w:val="0"/>
        <w:tabs>
          <w:tab w:val="left" w:pos="1276"/>
        </w:tabs>
        <w:spacing w:line="276"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0F9F05" w14:textId="77777777" w:rsidR="003B2F27" w:rsidRPr="00A115B0"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7546C3E" w14:textId="77777777" w:rsidR="003B2F27" w:rsidRPr="00BC61E7" w:rsidRDefault="003B2F27" w:rsidP="003647F1">
      <w:pPr>
        <w:widowControl w:val="0"/>
        <w:tabs>
          <w:tab w:val="left" w:pos="1080"/>
          <w:tab w:val="left" w:pos="1134"/>
        </w:tabs>
        <w:spacing w:line="276"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 xml:space="preserve">го </w:t>
      </w:r>
      <w:r>
        <w:rPr>
          <w:rFonts w:ascii="GHEA Grapalat" w:hAnsi="GHEA Grapalat"/>
        </w:rPr>
        <w:lastRenderedPageBreak/>
        <w:t>пунктом 5.2 договора штрафа.</w:t>
      </w:r>
    </w:p>
    <w:p w14:paraId="0CC94FCF" w14:textId="77777777" w:rsidR="003B2F27" w:rsidRPr="00AD29CE" w:rsidRDefault="003B2F27" w:rsidP="003647F1">
      <w:pPr>
        <w:widowControl w:val="0"/>
        <w:tabs>
          <w:tab w:val="left" w:pos="1276"/>
        </w:tabs>
        <w:spacing w:line="276"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075E0A" w14:textId="77777777" w:rsidR="003B2F27" w:rsidRPr="00AD29CE"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FAF750F" w14:textId="77777777" w:rsidR="003B2F27" w:rsidRPr="00AD29CE"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92A889B" w14:textId="77777777" w:rsidR="003B2F27" w:rsidRPr="00AD29CE" w:rsidRDefault="003B2F27" w:rsidP="003647F1">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C77913" w14:textId="77777777" w:rsidR="003B2F27" w:rsidRPr="00AD29CE" w:rsidRDefault="003B2F27" w:rsidP="003647F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27CB4C8" w14:textId="77777777" w:rsidR="003B2F27" w:rsidRPr="00AD29CE" w:rsidRDefault="003B2F27" w:rsidP="003647F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D2175AB" w14:textId="77777777" w:rsidR="003B2F27" w:rsidRPr="00AD29CE" w:rsidRDefault="003B2F27" w:rsidP="003647F1">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7ABF4E5" w14:textId="77777777" w:rsidR="003B2F27" w:rsidRPr="00AD29CE" w:rsidRDefault="003B2F27" w:rsidP="003647F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ADEAB85" w14:textId="77777777" w:rsidR="003B2F27" w:rsidRPr="00AD29CE" w:rsidRDefault="003B2F27" w:rsidP="003647F1">
      <w:pPr>
        <w:widowControl w:val="0"/>
        <w:tabs>
          <w:tab w:val="left" w:pos="1134"/>
        </w:tabs>
        <w:spacing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B66B4E2" w14:textId="77777777" w:rsidR="003B2F27" w:rsidRPr="00AD29CE" w:rsidRDefault="003B2F27" w:rsidP="003647F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E35F1FB" w14:textId="77777777" w:rsidR="003B2F27" w:rsidRPr="00AD29CE" w:rsidRDefault="003B2F27" w:rsidP="003647F1">
      <w:pPr>
        <w:widowControl w:val="0"/>
        <w:tabs>
          <w:tab w:val="left" w:pos="1276"/>
        </w:tabs>
        <w:spacing w:line="276"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69106A6" w14:textId="77777777" w:rsidR="003B2F27" w:rsidRPr="00AD29CE" w:rsidRDefault="003B2F27" w:rsidP="003647F1">
      <w:pPr>
        <w:widowControl w:val="0"/>
        <w:tabs>
          <w:tab w:val="left" w:pos="1276"/>
        </w:tabs>
        <w:spacing w:line="276"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8A03C4A" w14:textId="77777777" w:rsidR="003B2F27" w:rsidRPr="00AD29CE" w:rsidRDefault="003B2F27" w:rsidP="003647F1">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5635923D" w14:textId="6E3AC7F7" w:rsidR="003B2F27" w:rsidRPr="00AD29CE"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60380034" w14:textId="77777777" w:rsidR="003B2F27" w:rsidRPr="00AD29CE" w:rsidRDefault="003B2F27" w:rsidP="003647F1">
      <w:pPr>
        <w:widowControl w:val="0"/>
        <w:spacing w:line="276"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F6CC71F"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B1FD03E"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E84CE83" w14:textId="77777777" w:rsidR="003B2F27" w:rsidRPr="00AD29CE" w:rsidRDefault="003B2F27" w:rsidP="003647F1">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7F3585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D902EBD" w14:textId="77777777" w:rsidR="003B2F27" w:rsidRPr="00D04EA3"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3F5DC02F" w14:textId="77777777" w:rsidR="003B2F27" w:rsidRPr="00AD29CE" w:rsidRDefault="003B2F27" w:rsidP="003647F1">
      <w:pPr>
        <w:widowControl w:val="0"/>
        <w:spacing w:line="27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AA29568" w14:textId="77777777" w:rsidR="003B2F27" w:rsidRPr="00AD29CE" w:rsidRDefault="003B2F27" w:rsidP="003647F1">
      <w:pPr>
        <w:widowControl w:val="0"/>
        <w:spacing w:line="27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4EF2B3C" w14:textId="77777777" w:rsidR="003B2F27"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65A6A32" w14:textId="77777777" w:rsidR="00DE24EF" w:rsidRPr="00DE24EF" w:rsidRDefault="00DE24EF" w:rsidP="003647F1">
      <w:pPr>
        <w:widowControl w:val="0"/>
        <w:tabs>
          <w:tab w:val="left" w:pos="1134"/>
        </w:tabs>
        <w:spacing w:line="276"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3C336B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3164AB8"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93D3893" w14:textId="6058F3AD"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CB06766"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67B819B"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B27F112" w14:textId="77777777" w:rsidR="003B2F27" w:rsidRPr="0029734E"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658309C" w14:textId="77777777" w:rsidR="003B2F27" w:rsidRPr="00844C3A" w:rsidRDefault="003B2F27" w:rsidP="003647F1">
      <w:pPr>
        <w:widowControl w:val="0"/>
        <w:tabs>
          <w:tab w:val="left" w:pos="1134"/>
        </w:tabs>
        <w:spacing w:line="276"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4D87D2" w14:textId="77777777" w:rsidR="003B2F27" w:rsidRPr="00AD29CE" w:rsidRDefault="003B2F27" w:rsidP="003647F1">
      <w:pPr>
        <w:widowControl w:val="0"/>
        <w:tabs>
          <w:tab w:val="left" w:pos="1134"/>
        </w:tabs>
        <w:spacing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F15A15A" w14:textId="77777777" w:rsidR="003B2F27" w:rsidRPr="00AD29CE" w:rsidRDefault="003B2F27" w:rsidP="00F7063B">
      <w:pPr>
        <w:widowControl w:val="0"/>
        <w:spacing w:line="276"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DBDA47" w14:textId="77777777" w:rsidR="003B2F27" w:rsidRPr="00AD29CE" w:rsidRDefault="003B2F27" w:rsidP="00F7063B">
      <w:pPr>
        <w:widowControl w:val="0"/>
        <w:spacing w:line="276"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AD29CE">
        <w:rPr>
          <w:rFonts w:ascii="GHEA Grapalat" w:hAnsi="GHEA Grapalat"/>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51B4CE" w14:textId="77777777" w:rsidR="003B2F27" w:rsidRDefault="003B2F27" w:rsidP="00F7063B">
      <w:pPr>
        <w:spacing w:line="276" w:lineRule="auto"/>
        <w:rPr>
          <w:rFonts w:ascii="GHEA Grapalat" w:hAnsi="GHEA Grapalat" w:cs="Sylfaen"/>
        </w:rPr>
      </w:pPr>
      <w:r>
        <w:rPr>
          <w:rFonts w:ascii="GHEA Grapalat" w:hAnsi="GHEA Grapalat" w:cs="Sylfaen"/>
        </w:rPr>
        <w:br w:type="page"/>
      </w:r>
    </w:p>
    <w:p w14:paraId="0592029B" w14:textId="77777777" w:rsidR="003B2F27" w:rsidRPr="00AD29CE" w:rsidRDefault="003B2F27" w:rsidP="00F7063B">
      <w:pPr>
        <w:widowControl w:val="0"/>
        <w:spacing w:line="276" w:lineRule="auto"/>
        <w:jc w:val="center"/>
        <w:rPr>
          <w:rFonts w:ascii="GHEA Grapalat" w:hAnsi="GHEA Grapalat" w:cs="Sylfaen"/>
          <w:b/>
        </w:rPr>
      </w:pPr>
      <w:r w:rsidRPr="00AD29CE">
        <w:rPr>
          <w:rFonts w:ascii="GHEA Grapalat" w:hAnsi="GHEA Grapalat"/>
          <w:b/>
        </w:rPr>
        <w:lastRenderedPageBreak/>
        <w:t>7. ИНЫЕ УСЛОВИЯ</w:t>
      </w:r>
    </w:p>
    <w:p w14:paraId="4D7A9786"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313D7C1" w14:textId="28EEA4FE" w:rsidR="003B2F27" w:rsidRPr="00AD29CE" w:rsidRDefault="003B2F27" w:rsidP="00F7063B">
      <w:pPr>
        <w:widowControl w:val="0"/>
        <w:spacing w:line="276"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B48EC6A"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7A28E87" w14:textId="77777777" w:rsidR="003B2F27" w:rsidRPr="00844C3A" w:rsidRDefault="003B2F27" w:rsidP="00F7063B">
      <w:pPr>
        <w:widowControl w:val="0"/>
        <w:tabs>
          <w:tab w:val="left" w:pos="1134"/>
        </w:tabs>
        <w:spacing w:line="276"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4299B9" w14:textId="77777777" w:rsidR="003B2F27" w:rsidRPr="00AD29CE" w:rsidRDefault="003B2F27" w:rsidP="00F7063B">
      <w:pPr>
        <w:widowControl w:val="0"/>
        <w:tabs>
          <w:tab w:val="left" w:pos="1134"/>
        </w:tabs>
        <w:spacing w:line="27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0102F63"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F6D95B"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3FD6396" w14:textId="77777777" w:rsidR="003B2F27" w:rsidRPr="00AD29CE" w:rsidRDefault="003B2F27" w:rsidP="00F7063B">
      <w:pPr>
        <w:widowControl w:val="0"/>
        <w:tabs>
          <w:tab w:val="left" w:pos="1134"/>
        </w:tabs>
        <w:spacing w:line="27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E217B5"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EB446A8"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50774F2" w14:textId="77777777" w:rsidR="00580D8D" w:rsidRPr="00580D8D" w:rsidRDefault="003B2F27" w:rsidP="00F7063B">
      <w:pPr>
        <w:widowControl w:val="0"/>
        <w:tabs>
          <w:tab w:val="left" w:pos="1134"/>
        </w:tabs>
        <w:spacing w:line="27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D29CE">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8"/>
        <w:t>23</w:t>
      </w:r>
    </w:p>
    <w:p w14:paraId="2A1E408E"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659F5CDA" w14:textId="77777777" w:rsidR="003B2F27" w:rsidRPr="00AD29CE" w:rsidRDefault="003B2F27" w:rsidP="00F7063B">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DBA0C29" w14:textId="77777777" w:rsidR="003B2F27" w:rsidRPr="00AD29CE" w:rsidRDefault="003B2F27" w:rsidP="00F7063B">
      <w:pPr>
        <w:widowControl w:val="0"/>
        <w:tabs>
          <w:tab w:val="left" w:pos="720"/>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5714920" w14:textId="77777777" w:rsidR="003B2F27" w:rsidRPr="00AD29CE" w:rsidRDefault="003B2F27" w:rsidP="00F7063B">
      <w:pPr>
        <w:widowControl w:val="0"/>
        <w:spacing w:line="276"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0F2E5B" w14:textId="77777777" w:rsidR="003B2F27" w:rsidRPr="00AD29CE" w:rsidRDefault="003B2F27" w:rsidP="00F7063B">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F72622E" w14:textId="77777777" w:rsidR="00076092" w:rsidRDefault="003B2F27" w:rsidP="00F7063B">
      <w:pPr>
        <w:widowControl w:val="0"/>
        <w:tabs>
          <w:tab w:val="left" w:pos="1276"/>
        </w:tabs>
        <w:spacing w:line="276"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2D41C6" w14:textId="67BC2773"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3D411236" w14:textId="77777777" w:rsidR="003B2F27" w:rsidRPr="00AD29CE" w:rsidRDefault="003B2F27" w:rsidP="00F7063B">
      <w:pPr>
        <w:widowControl w:val="0"/>
        <w:tabs>
          <w:tab w:val="left" w:pos="1276"/>
        </w:tabs>
        <w:spacing w:line="276"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4646DD3" w14:textId="77777777" w:rsidR="003B2F27" w:rsidRPr="00AD29CE" w:rsidRDefault="003B2F27" w:rsidP="00F7063B">
      <w:pPr>
        <w:widowControl w:val="0"/>
        <w:tabs>
          <w:tab w:val="left" w:pos="1276"/>
        </w:tabs>
        <w:spacing w:line="276"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BD5E0B7" w14:textId="77777777" w:rsidR="003B2F27" w:rsidRPr="00AD29CE" w:rsidRDefault="003B2F27" w:rsidP="00F7063B">
      <w:pPr>
        <w:widowControl w:val="0"/>
        <w:tabs>
          <w:tab w:val="left" w:pos="1276"/>
        </w:tabs>
        <w:spacing w:line="276"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B4A708A" w14:textId="44213E68" w:rsidR="003B2F27" w:rsidRPr="00AD29CE" w:rsidRDefault="003B2F27" w:rsidP="00F7063B">
      <w:pPr>
        <w:widowControl w:val="0"/>
        <w:tabs>
          <w:tab w:val="left" w:pos="1276"/>
        </w:tabs>
        <w:spacing w:line="276"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w:t>
      </w:r>
      <w:r w:rsidRPr="00AD29CE">
        <w:rPr>
          <w:rFonts w:ascii="GHEA Grapalat" w:hAnsi="GHEA Grapalat"/>
        </w:rPr>
        <w:lastRenderedPageBreak/>
        <w:t>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r w:rsidR="00F7063B" w:rsidRPr="00831484">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p>
    <w:p w14:paraId="01CC3C19" w14:textId="77777777" w:rsidR="003B2F27" w:rsidRPr="00AD29CE" w:rsidRDefault="003B2F27" w:rsidP="00F7063B">
      <w:pPr>
        <w:widowControl w:val="0"/>
        <w:spacing w:line="276" w:lineRule="auto"/>
        <w:rPr>
          <w:rFonts w:ascii="GHEA Grapalat" w:hAnsi="GHEA Grapalat"/>
        </w:rPr>
      </w:pPr>
    </w:p>
    <w:p w14:paraId="132A36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DBAB7BA" w14:textId="77777777" w:rsidTr="005B7138">
        <w:trPr>
          <w:jc w:val="center"/>
        </w:trPr>
        <w:tc>
          <w:tcPr>
            <w:tcW w:w="4536" w:type="dxa"/>
          </w:tcPr>
          <w:p w14:paraId="5567145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E852D9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633ED9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12DFEE4" w14:textId="77777777" w:rsidR="003B2F27" w:rsidRPr="00C51467" w:rsidRDefault="003B2F27" w:rsidP="005B7138">
            <w:pPr>
              <w:widowControl w:val="0"/>
              <w:spacing w:after="160" w:line="360" w:lineRule="auto"/>
              <w:jc w:val="center"/>
              <w:rPr>
                <w:rFonts w:ascii="GHEA Grapalat" w:hAnsi="GHEA Grapalat"/>
                <w:sz w:val="22"/>
                <w:lang w:val="en-US"/>
              </w:rPr>
            </w:pPr>
          </w:p>
          <w:p w14:paraId="2C98262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3FD72C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D28FB6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840B63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9A5C9A" w14:textId="77777777" w:rsidR="003B2F27" w:rsidRPr="00C51467" w:rsidRDefault="003B2F27" w:rsidP="005B7138">
            <w:pPr>
              <w:widowControl w:val="0"/>
              <w:spacing w:after="160" w:line="360" w:lineRule="auto"/>
              <w:jc w:val="center"/>
              <w:rPr>
                <w:rFonts w:ascii="GHEA Grapalat" w:hAnsi="GHEA Grapalat"/>
                <w:sz w:val="22"/>
                <w:lang w:val="en-US"/>
              </w:rPr>
            </w:pPr>
          </w:p>
          <w:p w14:paraId="6DDF61E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ED42A94" w14:textId="77777777" w:rsidTr="005B7138">
        <w:trPr>
          <w:jc w:val="center"/>
        </w:trPr>
        <w:tc>
          <w:tcPr>
            <w:tcW w:w="4536" w:type="dxa"/>
          </w:tcPr>
          <w:p w14:paraId="6F271D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A919A2A" w14:textId="77777777" w:rsidR="00C51467" w:rsidRPr="00C51467" w:rsidRDefault="00C51467" w:rsidP="005B7138">
            <w:pPr>
              <w:widowControl w:val="0"/>
              <w:spacing w:after="160" w:line="360" w:lineRule="auto"/>
              <w:jc w:val="center"/>
              <w:rPr>
                <w:rFonts w:ascii="GHEA Grapalat" w:hAnsi="GHEA Grapalat"/>
                <w:b/>
                <w:sz w:val="22"/>
              </w:rPr>
            </w:pPr>
          </w:p>
        </w:tc>
      </w:tr>
    </w:tbl>
    <w:p w14:paraId="2C85A6D3" w14:textId="77777777"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14:paraId="1E5DC1D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E2697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F4C695" w14:textId="77777777" w:rsidR="003B2F27" w:rsidRDefault="003B2F27" w:rsidP="003B2F27">
      <w:pPr>
        <w:rPr>
          <w:rFonts w:ascii="GHEA Grapalat" w:hAnsi="GHEA Grapalat"/>
        </w:rPr>
      </w:pPr>
      <w:r>
        <w:rPr>
          <w:rFonts w:ascii="GHEA Grapalat" w:hAnsi="GHEA Grapalat"/>
        </w:rPr>
        <w:br w:type="page"/>
      </w:r>
    </w:p>
    <w:p w14:paraId="66731F7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98BE4A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B140F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0716768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020"/>
        <w:gridCol w:w="1606"/>
        <w:gridCol w:w="1231"/>
        <w:gridCol w:w="1420"/>
        <w:gridCol w:w="862"/>
        <w:gridCol w:w="930"/>
        <w:gridCol w:w="1158"/>
      </w:tblGrid>
      <w:tr w:rsidR="003B2F27" w:rsidRPr="00E40AC8" w14:paraId="74718AB9" w14:textId="77777777" w:rsidTr="005B7138">
        <w:trPr>
          <w:trHeight w:val="422"/>
          <w:jc w:val="center"/>
        </w:trPr>
        <w:tc>
          <w:tcPr>
            <w:tcW w:w="11197" w:type="dxa"/>
            <w:gridSpan w:val="8"/>
          </w:tcPr>
          <w:p w14:paraId="03CD423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DA4541B" w14:textId="77777777" w:rsidTr="00F7063B">
        <w:trPr>
          <w:trHeight w:val="247"/>
          <w:jc w:val="center"/>
        </w:trPr>
        <w:tc>
          <w:tcPr>
            <w:tcW w:w="1970" w:type="dxa"/>
            <w:vMerge w:val="restart"/>
            <w:vAlign w:val="center"/>
          </w:tcPr>
          <w:p w14:paraId="42E3C0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20" w:type="dxa"/>
            <w:vMerge w:val="restart"/>
            <w:vAlign w:val="center"/>
          </w:tcPr>
          <w:p w14:paraId="364ECB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7F3A6F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1" w:type="dxa"/>
            <w:vMerge w:val="restart"/>
            <w:vAlign w:val="center"/>
          </w:tcPr>
          <w:p w14:paraId="2959ECB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20" w:type="dxa"/>
            <w:vMerge w:val="restart"/>
            <w:vAlign w:val="center"/>
          </w:tcPr>
          <w:p w14:paraId="79DBC44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62" w:type="dxa"/>
            <w:vMerge w:val="restart"/>
            <w:vAlign w:val="center"/>
          </w:tcPr>
          <w:p w14:paraId="7F06E6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88" w:type="dxa"/>
            <w:gridSpan w:val="2"/>
            <w:vAlign w:val="center"/>
          </w:tcPr>
          <w:p w14:paraId="46CAD0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BF6D9F2" w14:textId="77777777" w:rsidTr="00F7063B">
        <w:trPr>
          <w:trHeight w:val="501"/>
          <w:jc w:val="center"/>
        </w:trPr>
        <w:tc>
          <w:tcPr>
            <w:tcW w:w="1970" w:type="dxa"/>
            <w:vMerge/>
            <w:vAlign w:val="center"/>
          </w:tcPr>
          <w:p w14:paraId="543B91BC" w14:textId="77777777" w:rsidR="003B2F27" w:rsidRPr="00E40AC8" w:rsidRDefault="003B2F27" w:rsidP="005B7138">
            <w:pPr>
              <w:widowControl w:val="0"/>
              <w:spacing w:after="120"/>
              <w:jc w:val="center"/>
              <w:rPr>
                <w:rFonts w:ascii="GHEA Grapalat" w:hAnsi="GHEA Grapalat"/>
                <w:sz w:val="20"/>
              </w:rPr>
            </w:pPr>
          </w:p>
        </w:tc>
        <w:tc>
          <w:tcPr>
            <w:tcW w:w="2020" w:type="dxa"/>
            <w:vMerge/>
            <w:vAlign w:val="center"/>
          </w:tcPr>
          <w:p w14:paraId="0C52B1F1"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B811974" w14:textId="77777777" w:rsidR="003B2F27" w:rsidRPr="00E40AC8" w:rsidRDefault="003B2F27" w:rsidP="005B7138">
            <w:pPr>
              <w:widowControl w:val="0"/>
              <w:spacing w:after="120"/>
              <w:jc w:val="center"/>
              <w:rPr>
                <w:rFonts w:ascii="GHEA Grapalat" w:hAnsi="GHEA Grapalat"/>
                <w:sz w:val="20"/>
              </w:rPr>
            </w:pPr>
          </w:p>
        </w:tc>
        <w:tc>
          <w:tcPr>
            <w:tcW w:w="1231" w:type="dxa"/>
            <w:vMerge/>
            <w:vAlign w:val="center"/>
          </w:tcPr>
          <w:p w14:paraId="02BA6C1C" w14:textId="77777777" w:rsidR="003B2F27" w:rsidRPr="00E40AC8" w:rsidRDefault="003B2F27" w:rsidP="005B7138">
            <w:pPr>
              <w:widowControl w:val="0"/>
              <w:spacing w:after="120"/>
              <w:jc w:val="center"/>
              <w:rPr>
                <w:rFonts w:ascii="GHEA Grapalat" w:hAnsi="GHEA Grapalat"/>
                <w:sz w:val="20"/>
              </w:rPr>
            </w:pPr>
          </w:p>
        </w:tc>
        <w:tc>
          <w:tcPr>
            <w:tcW w:w="1420" w:type="dxa"/>
            <w:vMerge/>
            <w:vAlign w:val="center"/>
          </w:tcPr>
          <w:p w14:paraId="44D2100A" w14:textId="77777777" w:rsidR="003B2F27" w:rsidRPr="00E40AC8" w:rsidRDefault="003B2F27" w:rsidP="005B7138">
            <w:pPr>
              <w:widowControl w:val="0"/>
              <w:spacing w:after="120"/>
              <w:jc w:val="center"/>
              <w:rPr>
                <w:rFonts w:ascii="GHEA Grapalat" w:hAnsi="GHEA Grapalat"/>
                <w:sz w:val="20"/>
              </w:rPr>
            </w:pPr>
          </w:p>
        </w:tc>
        <w:tc>
          <w:tcPr>
            <w:tcW w:w="862" w:type="dxa"/>
            <w:vMerge/>
            <w:vAlign w:val="center"/>
          </w:tcPr>
          <w:p w14:paraId="49BE2D5F" w14:textId="77777777" w:rsidR="003B2F27" w:rsidRPr="00E40AC8" w:rsidRDefault="003B2F27" w:rsidP="005B7138">
            <w:pPr>
              <w:widowControl w:val="0"/>
              <w:spacing w:after="120"/>
              <w:jc w:val="center"/>
              <w:rPr>
                <w:rFonts w:ascii="GHEA Grapalat" w:hAnsi="GHEA Grapalat"/>
                <w:sz w:val="20"/>
              </w:rPr>
            </w:pPr>
          </w:p>
        </w:tc>
        <w:tc>
          <w:tcPr>
            <w:tcW w:w="930" w:type="dxa"/>
            <w:vAlign w:val="center"/>
          </w:tcPr>
          <w:p w14:paraId="1FDF68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58" w:type="dxa"/>
            <w:vAlign w:val="center"/>
          </w:tcPr>
          <w:p w14:paraId="58C86C7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B2F27" w:rsidRPr="00E40AC8" w14:paraId="4F392813" w14:textId="77777777" w:rsidTr="00F7063B">
        <w:trPr>
          <w:trHeight w:val="277"/>
          <w:jc w:val="center"/>
        </w:trPr>
        <w:tc>
          <w:tcPr>
            <w:tcW w:w="1970" w:type="dxa"/>
          </w:tcPr>
          <w:p w14:paraId="6813C6EB" w14:textId="416C3495" w:rsidR="003B2F27" w:rsidRPr="00F7063B" w:rsidRDefault="00F7063B" w:rsidP="005B7138">
            <w:pPr>
              <w:widowControl w:val="0"/>
              <w:spacing w:after="120"/>
              <w:jc w:val="center"/>
              <w:rPr>
                <w:rFonts w:ascii="GHEA Grapalat" w:hAnsi="GHEA Grapalat"/>
                <w:sz w:val="16"/>
                <w:szCs w:val="16"/>
                <w:lang w:val="en-US"/>
              </w:rPr>
            </w:pPr>
            <w:r w:rsidRPr="00F7063B">
              <w:rPr>
                <w:rFonts w:ascii="GHEA Grapalat" w:hAnsi="GHEA Grapalat"/>
                <w:sz w:val="16"/>
                <w:szCs w:val="16"/>
                <w:lang w:val="en-US"/>
              </w:rPr>
              <w:t>1</w:t>
            </w:r>
          </w:p>
        </w:tc>
        <w:tc>
          <w:tcPr>
            <w:tcW w:w="2020" w:type="dxa"/>
          </w:tcPr>
          <w:p w14:paraId="59C31371" w14:textId="5A093A37" w:rsidR="003B2F27" w:rsidRPr="00F7063B" w:rsidRDefault="00F7063B" w:rsidP="005B7138">
            <w:pPr>
              <w:widowControl w:val="0"/>
              <w:spacing w:after="120"/>
              <w:jc w:val="center"/>
              <w:rPr>
                <w:rFonts w:ascii="GHEA Grapalat" w:hAnsi="GHEA Grapalat"/>
                <w:sz w:val="16"/>
                <w:szCs w:val="16"/>
                <w:lang w:val="en-US"/>
              </w:rPr>
            </w:pPr>
            <w:r w:rsidRPr="00F7063B">
              <w:rPr>
                <w:rFonts w:ascii="GHEA Grapalat" w:hAnsi="GHEA Grapalat"/>
                <w:sz w:val="16"/>
                <w:szCs w:val="16"/>
                <w:lang w:val="en-US"/>
              </w:rPr>
              <w:t>71351460/501</w:t>
            </w:r>
          </w:p>
        </w:tc>
        <w:tc>
          <w:tcPr>
            <w:tcW w:w="1606" w:type="dxa"/>
          </w:tcPr>
          <w:p w14:paraId="2BCDA95F" w14:textId="2B192F52" w:rsidR="003B2F27" w:rsidRPr="00F7063B" w:rsidRDefault="00F7063B" w:rsidP="005B7138">
            <w:pPr>
              <w:widowControl w:val="0"/>
              <w:spacing w:after="120"/>
              <w:jc w:val="center"/>
              <w:rPr>
                <w:rFonts w:ascii="GHEA Grapalat" w:hAnsi="GHEA Grapalat"/>
                <w:sz w:val="16"/>
                <w:szCs w:val="16"/>
                <w:lang w:val="en-US"/>
              </w:rPr>
            </w:pPr>
            <w:proofErr w:type="spellStart"/>
            <w:r w:rsidRPr="00557B1D">
              <w:rPr>
                <w:rFonts w:ascii="GHEA Grapalat" w:hAnsi="GHEA Grapalat"/>
                <w:sz w:val="16"/>
                <w:szCs w:val="16"/>
                <w:lang w:val="en-US"/>
              </w:rPr>
              <w:t>Техническая</w:t>
            </w:r>
            <w:proofErr w:type="spellEnd"/>
            <w:r w:rsidRPr="00557B1D">
              <w:rPr>
                <w:rFonts w:ascii="GHEA Grapalat" w:hAnsi="GHEA Grapalat"/>
                <w:sz w:val="16"/>
                <w:szCs w:val="16"/>
                <w:lang w:val="en-US"/>
              </w:rPr>
              <w:t xml:space="preserve"> </w:t>
            </w:r>
            <w:proofErr w:type="spellStart"/>
            <w:r w:rsidRPr="00557B1D">
              <w:rPr>
                <w:rFonts w:ascii="GHEA Grapalat" w:hAnsi="GHEA Grapalat"/>
                <w:sz w:val="16"/>
                <w:szCs w:val="16"/>
                <w:lang w:val="en-US"/>
              </w:rPr>
              <w:t>характеристика</w:t>
            </w:r>
            <w:proofErr w:type="spellEnd"/>
            <w:r w:rsidRPr="00557B1D">
              <w:rPr>
                <w:rFonts w:ascii="GHEA Grapalat" w:hAnsi="GHEA Grapalat"/>
                <w:sz w:val="16"/>
                <w:szCs w:val="16"/>
                <w:lang w:val="en-US"/>
              </w:rPr>
              <w:t xml:space="preserve"> </w:t>
            </w:r>
            <w:proofErr w:type="spellStart"/>
            <w:r w:rsidRPr="00557B1D">
              <w:rPr>
                <w:rFonts w:ascii="GHEA Grapalat" w:hAnsi="GHEA Grapalat"/>
                <w:sz w:val="16"/>
                <w:szCs w:val="16"/>
                <w:lang w:val="en-US"/>
              </w:rPr>
              <w:t>приведена</w:t>
            </w:r>
            <w:proofErr w:type="spellEnd"/>
            <w:r w:rsidRPr="00557B1D">
              <w:rPr>
                <w:rFonts w:ascii="GHEA Grapalat" w:hAnsi="GHEA Grapalat"/>
                <w:sz w:val="16"/>
                <w:szCs w:val="16"/>
                <w:lang w:val="en-US"/>
              </w:rPr>
              <w:t xml:space="preserve"> </w:t>
            </w:r>
            <w:proofErr w:type="spellStart"/>
            <w:r w:rsidRPr="00557B1D">
              <w:rPr>
                <w:rFonts w:ascii="GHEA Grapalat" w:hAnsi="GHEA Grapalat"/>
                <w:sz w:val="16"/>
                <w:szCs w:val="16"/>
                <w:lang w:val="en-US"/>
              </w:rPr>
              <w:t>ниже</w:t>
            </w:r>
            <w:proofErr w:type="spellEnd"/>
          </w:p>
        </w:tc>
        <w:tc>
          <w:tcPr>
            <w:tcW w:w="1231" w:type="dxa"/>
          </w:tcPr>
          <w:p w14:paraId="0BE77AC1" w14:textId="71A8C195" w:rsidR="003B2F27" w:rsidRPr="00F7063B" w:rsidRDefault="00F7063B" w:rsidP="005B7138">
            <w:pPr>
              <w:widowControl w:val="0"/>
              <w:spacing w:after="120"/>
              <w:jc w:val="center"/>
              <w:rPr>
                <w:rFonts w:ascii="GHEA Grapalat" w:hAnsi="GHEA Grapalat"/>
                <w:sz w:val="16"/>
                <w:szCs w:val="16"/>
                <w:lang w:val="en-US"/>
              </w:rPr>
            </w:pPr>
            <w:proofErr w:type="spellStart"/>
            <w:r w:rsidRPr="00F7063B">
              <w:rPr>
                <w:rFonts w:ascii="GHEA Grapalat" w:hAnsi="GHEA Grapalat"/>
                <w:sz w:val="16"/>
                <w:szCs w:val="16"/>
                <w:lang w:val="en-US"/>
              </w:rPr>
              <w:t>драм</w:t>
            </w:r>
            <w:proofErr w:type="spellEnd"/>
          </w:p>
        </w:tc>
        <w:tc>
          <w:tcPr>
            <w:tcW w:w="1420" w:type="dxa"/>
          </w:tcPr>
          <w:p w14:paraId="4A5CFE67" w14:textId="77777777" w:rsidR="003B2F27" w:rsidRPr="00F7063B" w:rsidRDefault="003B2F27" w:rsidP="005B7138">
            <w:pPr>
              <w:widowControl w:val="0"/>
              <w:spacing w:after="120"/>
              <w:jc w:val="center"/>
              <w:rPr>
                <w:rFonts w:ascii="GHEA Grapalat" w:hAnsi="GHEA Grapalat"/>
                <w:sz w:val="16"/>
                <w:szCs w:val="16"/>
                <w:lang w:val="en-US"/>
              </w:rPr>
            </w:pPr>
          </w:p>
        </w:tc>
        <w:tc>
          <w:tcPr>
            <w:tcW w:w="862" w:type="dxa"/>
          </w:tcPr>
          <w:p w14:paraId="6C988969" w14:textId="72176DA8" w:rsidR="003B2F27" w:rsidRPr="00F7063B" w:rsidRDefault="00F7063B" w:rsidP="005B7138">
            <w:pPr>
              <w:widowControl w:val="0"/>
              <w:spacing w:after="120"/>
              <w:jc w:val="center"/>
              <w:rPr>
                <w:rFonts w:ascii="GHEA Grapalat" w:hAnsi="GHEA Grapalat"/>
                <w:sz w:val="16"/>
                <w:szCs w:val="16"/>
                <w:lang w:val="en-US"/>
              </w:rPr>
            </w:pPr>
            <w:r w:rsidRPr="00F7063B">
              <w:rPr>
                <w:rFonts w:ascii="GHEA Grapalat" w:hAnsi="GHEA Grapalat"/>
                <w:sz w:val="16"/>
                <w:szCs w:val="16"/>
                <w:lang w:val="en-US"/>
              </w:rPr>
              <w:t>1</w:t>
            </w:r>
          </w:p>
        </w:tc>
        <w:tc>
          <w:tcPr>
            <w:tcW w:w="930" w:type="dxa"/>
          </w:tcPr>
          <w:p w14:paraId="32DC72BD" w14:textId="66A750D7" w:rsidR="003B2F27" w:rsidRPr="00F7063B" w:rsidRDefault="00F7063B" w:rsidP="005B7138">
            <w:pPr>
              <w:widowControl w:val="0"/>
              <w:spacing w:after="120"/>
              <w:jc w:val="center"/>
              <w:rPr>
                <w:rFonts w:ascii="GHEA Grapalat" w:hAnsi="GHEA Grapalat"/>
                <w:sz w:val="16"/>
                <w:szCs w:val="16"/>
                <w:lang w:val="en-US"/>
              </w:rPr>
            </w:pPr>
            <w:r w:rsidRPr="00F7063B">
              <w:rPr>
                <w:rFonts w:ascii="GHEA Grapalat" w:hAnsi="GHEA Grapalat"/>
                <w:sz w:val="16"/>
                <w:szCs w:val="16"/>
                <w:lang w:val="en-US"/>
              </w:rPr>
              <w:t>г. Капан, ул. Багаберд, 27</w:t>
            </w:r>
          </w:p>
        </w:tc>
        <w:tc>
          <w:tcPr>
            <w:tcW w:w="1158" w:type="dxa"/>
          </w:tcPr>
          <w:p w14:paraId="4E2A7E39" w14:textId="70B29C69" w:rsidR="003B2F27" w:rsidRPr="00831484" w:rsidRDefault="00F7063B" w:rsidP="005B7138">
            <w:pPr>
              <w:widowControl w:val="0"/>
              <w:spacing w:after="120"/>
              <w:jc w:val="center"/>
              <w:rPr>
                <w:rFonts w:ascii="GHEA Grapalat" w:hAnsi="GHEA Grapalat"/>
                <w:sz w:val="16"/>
                <w:szCs w:val="16"/>
              </w:rPr>
            </w:pPr>
            <w:r w:rsidRPr="00831484">
              <w:rPr>
                <w:rFonts w:ascii="GHEA Grapalat" w:hAnsi="GHEA Grapalat"/>
                <w:sz w:val="16"/>
                <w:szCs w:val="16"/>
              </w:rPr>
              <w:t>в течение 20 календарных дней после выделения финансовых средств</w:t>
            </w:r>
          </w:p>
        </w:tc>
      </w:tr>
    </w:tbl>
    <w:p w14:paraId="2D1B059D" w14:textId="43F3C18D" w:rsidR="003B2F27" w:rsidRDefault="003B2F27" w:rsidP="003B2F27">
      <w:pPr>
        <w:widowControl w:val="0"/>
        <w:spacing w:after="160" w:line="360" w:lineRule="auto"/>
        <w:jc w:val="center"/>
        <w:rPr>
          <w:rFonts w:ascii="GHEA Grapalat" w:hAnsi="GHEA Grapalat"/>
        </w:rPr>
      </w:pPr>
    </w:p>
    <w:p w14:paraId="4D9AB13D" w14:textId="2DBA1292" w:rsidR="00F7063B" w:rsidRPr="009C43E8" w:rsidRDefault="00FC60F6" w:rsidP="00F7063B">
      <w:pPr>
        <w:tabs>
          <w:tab w:val="left" w:pos="6570"/>
        </w:tabs>
        <w:spacing w:line="360" w:lineRule="auto"/>
        <w:ind w:firstLine="540"/>
        <w:jc w:val="center"/>
        <w:rPr>
          <w:rFonts w:ascii="GHEA Grapalat" w:hAnsi="GHEA Grapalat"/>
          <w:b/>
          <w:sz w:val="20"/>
          <w:szCs w:val="20"/>
          <w:u w:val="single"/>
          <w:lang w:val="pt-BR"/>
        </w:rPr>
      </w:pPr>
      <w:r w:rsidRPr="00FC60F6">
        <w:t xml:space="preserve"> </w:t>
      </w:r>
      <w:r w:rsidRPr="00FC60F6">
        <w:rPr>
          <w:rFonts w:ascii="GHEA Grapalat" w:hAnsi="GHEA Grapalat"/>
          <w:b/>
          <w:sz w:val="20"/>
          <w:szCs w:val="20"/>
          <w:u w:val="single"/>
          <w:lang w:val="hy-AM"/>
        </w:rPr>
        <w:t>ТЕХНИЧЕСКАЯ</w:t>
      </w:r>
      <w:r w:rsidRPr="009C43E8">
        <w:rPr>
          <w:rFonts w:ascii="GHEA Grapalat" w:hAnsi="GHEA Grapalat"/>
          <w:b/>
          <w:sz w:val="20"/>
          <w:szCs w:val="20"/>
          <w:u w:val="single"/>
          <w:lang w:val="hy-AM"/>
        </w:rPr>
        <w:t xml:space="preserve"> </w:t>
      </w:r>
      <w:r w:rsidRPr="00FC60F6">
        <w:rPr>
          <w:rFonts w:ascii="GHEA Grapalat" w:hAnsi="GHEA Grapalat"/>
          <w:b/>
          <w:sz w:val="20"/>
          <w:szCs w:val="20"/>
          <w:u w:val="single"/>
          <w:lang w:val="hy-AM"/>
        </w:rPr>
        <w:t>ХАРАКТЕРИСТИКА</w:t>
      </w:r>
    </w:p>
    <w:p w14:paraId="428E4C0C" w14:textId="77777777" w:rsidR="00F7063B" w:rsidRPr="00F7063B" w:rsidRDefault="00F7063B" w:rsidP="00F7063B">
      <w:pPr>
        <w:tabs>
          <w:tab w:val="left" w:pos="6570"/>
        </w:tabs>
        <w:spacing w:line="360" w:lineRule="auto"/>
        <w:ind w:firstLine="540"/>
        <w:jc w:val="center"/>
        <w:rPr>
          <w:rFonts w:ascii="GHEA Grapalat" w:hAnsi="GHEA Grapalat"/>
          <w:b/>
          <w:sz w:val="20"/>
          <w:szCs w:val="20"/>
          <w:shd w:val="clear" w:color="auto" w:fill="FFFFFF"/>
          <w:lang w:val="hy-AM"/>
        </w:rPr>
      </w:pPr>
      <w:r w:rsidRPr="009C43E8">
        <w:rPr>
          <w:rFonts w:ascii="GHEA Grapalat" w:hAnsi="GHEA Grapalat"/>
          <w:b/>
          <w:sz w:val="20"/>
          <w:szCs w:val="20"/>
          <w:shd w:val="clear" w:color="auto" w:fill="FFFFFF"/>
          <w:lang w:val="hy-AM"/>
        </w:rPr>
        <w:t xml:space="preserve"> </w:t>
      </w:r>
      <w:r w:rsidRPr="00F7063B">
        <w:rPr>
          <w:rFonts w:ascii="GHEA Grapalat" w:hAnsi="GHEA Grapalat"/>
          <w:b/>
          <w:sz w:val="20"/>
          <w:szCs w:val="20"/>
          <w:shd w:val="clear" w:color="auto" w:fill="FFFFFF"/>
          <w:lang w:val="hy-AM"/>
        </w:rPr>
        <w:t>Приобретение услуг по кадастровым измерениям четырёхэтажного жилого корпуса с подвалом по адресу: Республика Армения, Сюникская область, община Капан, г. Капан, ул. Багаберд, 27.</w:t>
      </w:r>
    </w:p>
    <w:tbl>
      <w:tblPr>
        <w:tblpPr w:leftFromText="180" w:rightFromText="180" w:vertAnchor="text" w:horzAnchor="margin" w:tblpX="-576" w:tblpY="115"/>
        <w:tblW w:w="10885" w:type="dxa"/>
        <w:tblLook w:val="04A0" w:firstRow="1" w:lastRow="0" w:firstColumn="1" w:lastColumn="0" w:noHBand="0" w:noVBand="1"/>
      </w:tblPr>
      <w:tblGrid>
        <w:gridCol w:w="3207"/>
        <w:gridCol w:w="7678"/>
      </w:tblGrid>
      <w:tr w:rsidR="00F7063B" w:rsidRPr="009C43E8" w14:paraId="737850DC" w14:textId="77777777" w:rsidTr="00822CAC">
        <w:trPr>
          <w:trHeight w:val="710"/>
        </w:trPr>
        <w:tc>
          <w:tcPr>
            <w:tcW w:w="3207" w:type="dxa"/>
            <w:tcBorders>
              <w:top w:val="single" w:sz="4" w:space="0" w:color="auto"/>
              <w:left w:val="single" w:sz="4" w:space="0" w:color="auto"/>
              <w:bottom w:val="single" w:sz="4" w:space="0" w:color="auto"/>
              <w:right w:val="single" w:sz="4" w:space="0" w:color="auto"/>
            </w:tcBorders>
            <w:vAlign w:val="center"/>
          </w:tcPr>
          <w:p w14:paraId="68084EDC" w14:textId="2F2AF21D" w:rsidR="00F7063B" w:rsidRPr="00175BB3" w:rsidRDefault="00175BB3" w:rsidP="00175BB3">
            <w:pPr>
              <w:spacing w:line="360" w:lineRule="auto"/>
              <w:ind w:left="420"/>
              <w:rPr>
                <w:rFonts w:ascii="GHEA Grapalat" w:hAnsi="GHEA Grapalat"/>
                <w:sz w:val="20"/>
                <w:szCs w:val="20"/>
                <w:lang w:val="hy-AM"/>
              </w:rPr>
            </w:pPr>
            <w:r w:rsidRPr="00175BB3">
              <w:rPr>
                <w:rFonts w:ascii="GHEA Grapalat" w:hAnsi="GHEA Grapalat"/>
                <w:b/>
                <w:sz w:val="20"/>
                <w:szCs w:val="20"/>
                <w:shd w:val="clear" w:color="auto" w:fill="FFFFFF"/>
                <w:lang w:val="hy-AM"/>
              </w:rPr>
              <w:t>1. Основание для приобретения услуги</w:t>
            </w:r>
          </w:p>
        </w:tc>
        <w:tc>
          <w:tcPr>
            <w:tcW w:w="7678" w:type="dxa"/>
            <w:tcBorders>
              <w:top w:val="single" w:sz="4" w:space="0" w:color="auto"/>
              <w:left w:val="single" w:sz="4" w:space="0" w:color="auto"/>
              <w:bottom w:val="single" w:sz="4" w:space="0" w:color="auto"/>
              <w:right w:val="single" w:sz="4" w:space="0" w:color="auto"/>
            </w:tcBorders>
            <w:hideMark/>
          </w:tcPr>
          <w:p w14:paraId="6C5D1032"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  - Пункт 4 постановления Правительства РА № 1699-Н от 27.11.2025</w:t>
            </w:r>
          </w:p>
          <w:p w14:paraId="4943502A" w14:textId="153DB601"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 Государственный бюджет РА на 2026 год</w:t>
            </w:r>
          </w:p>
          <w:p w14:paraId="4CB91570" w14:textId="70579E33" w:rsidR="00F7063B" w:rsidRPr="00175BB3" w:rsidRDefault="00F7063B" w:rsidP="00822CAC">
            <w:pPr>
              <w:pStyle w:val="Default"/>
              <w:numPr>
                <w:ilvl w:val="0"/>
                <w:numId w:val="39"/>
              </w:numPr>
              <w:spacing w:line="360" w:lineRule="auto"/>
              <w:ind w:left="0" w:right="729" w:firstLine="402"/>
              <w:contextualSpacing/>
              <w:jc w:val="both"/>
              <w:rPr>
                <w:rFonts w:ascii="GHEA Grapalat" w:hAnsi="GHEA Grapalat" w:cs="Times New Roman"/>
                <w:bCs/>
                <w:color w:val="auto"/>
                <w:sz w:val="20"/>
                <w:szCs w:val="20"/>
                <w:shd w:val="clear" w:color="auto" w:fill="FFFFFF"/>
                <w:lang w:val="hy-AM"/>
              </w:rPr>
            </w:pPr>
          </w:p>
        </w:tc>
      </w:tr>
      <w:tr w:rsidR="00F7063B" w:rsidRPr="009C43E8" w14:paraId="539CC954" w14:textId="77777777" w:rsidTr="00822CAC">
        <w:tc>
          <w:tcPr>
            <w:tcW w:w="3207" w:type="dxa"/>
            <w:tcBorders>
              <w:top w:val="single" w:sz="4" w:space="0" w:color="auto"/>
              <w:left w:val="single" w:sz="4" w:space="0" w:color="auto"/>
              <w:bottom w:val="single" w:sz="4" w:space="0" w:color="auto"/>
              <w:right w:val="single" w:sz="4" w:space="0" w:color="auto"/>
            </w:tcBorders>
            <w:hideMark/>
          </w:tcPr>
          <w:p w14:paraId="69C30CB1" w14:textId="1F496D00" w:rsidR="00F7063B" w:rsidRPr="00175BB3" w:rsidRDefault="00F7063B" w:rsidP="00822CAC">
            <w:pPr>
              <w:spacing w:line="360" w:lineRule="auto"/>
              <w:ind w:firstLine="360"/>
              <w:rPr>
                <w:rFonts w:ascii="GHEA Grapalat" w:hAnsi="GHEA Grapalat"/>
                <w:b/>
                <w:sz w:val="20"/>
                <w:szCs w:val="20"/>
                <w:shd w:val="clear" w:color="auto" w:fill="FFFFFF"/>
                <w:lang w:val="hy-AM"/>
              </w:rPr>
            </w:pPr>
            <w:r w:rsidRPr="00175BB3">
              <w:rPr>
                <w:rFonts w:ascii="GHEA Grapalat" w:hAnsi="GHEA Grapalat"/>
                <w:b/>
                <w:sz w:val="20"/>
                <w:szCs w:val="20"/>
                <w:shd w:val="clear" w:color="auto" w:fill="FFFFFF"/>
                <w:lang w:val="hy-AM"/>
              </w:rPr>
              <w:t xml:space="preserve">2. </w:t>
            </w:r>
            <w:r w:rsidR="00175BB3" w:rsidRPr="00175BB3">
              <w:rPr>
                <w:rFonts w:ascii="GHEA Grapalat" w:hAnsi="GHEA Grapalat"/>
                <w:b/>
                <w:sz w:val="20"/>
                <w:szCs w:val="20"/>
                <w:shd w:val="clear" w:color="auto" w:fill="FFFFFF"/>
                <w:lang w:val="hy-AM"/>
              </w:rPr>
              <w:t xml:space="preserve"> Заказчик</w:t>
            </w:r>
          </w:p>
        </w:tc>
        <w:tc>
          <w:tcPr>
            <w:tcW w:w="7678" w:type="dxa"/>
            <w:tcBorders>
              <w:top w:val="single" w:sz="4" w:space="0" w:color="auto"/>
              <w:left w:val="single" w:sz="4" w:space="0" w:color="auto"/>
              <w:bottom w:val="single" w:sz="4" w:space="0" w:color="auto"/>
              <w:right w:val="single" w:sz="4" w:space="0" w:color="auto"/>
            </w:tcBorders>
            <w:hideMark/>
          </w:tcPr>
          <w:p w14:paraId="7ACADD68" w14:textId="7F7D6D77" w:rsidR="00F7063B" w:rsidRPr="00175BB3" w:rsidRDefault="00175BB3" w:rsidP="00822CAC">
            <w:pPr>
              <w:spacing w:line="360" w:lineRule="auto"/>
              <w:ind w:right="729" w:firstLine="342"/>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Министерство труда и социальных вопросов</w:t>
            </w:r>
          </w:p>
        </w:tc>
      </w:tr>
      <w:tr w:rsidR="00F7063B" w:rsidRPr="009C43E8" w14:paraId="129D2808" w14:textId="77777777" w:rsidTr="00822CAC">
        <w:trPr>
          <w:trHeight w:val="263"/>
        </w:trPr>
        <w:tc>
          <w:tcPr>
            <w:tcW w:w="3207" w:type="dxa"/>
            <w:tcBorders>
              <w:top w:val="single" w:sz="4" w:space="0" w:color="auto"/>
              <w:left w:val="single" w:sz="4" w:space="0" w:color="auto"/>
              <w:bottom w:val="single" w:sz="4" w:space="0" w:color="auto"/>
              <w:right w:val="single" w:sz="4" w:space="0" w:color="auto"/>
            </w:tcBorders>
            <w:hideMark/>
          </w:tcPr>
          <w:p w14:paraId="192BE213" w14:textId="64630B55" w:rsidR="00F7063B" w:rsidRPr="00175BB3" w:rsidRDefault="00175BB3" w:rsidP="00822CAC">
            <w:pPr>
              <w:spacing w:line="360" w:lineRule="auto"/>
              <w:rPr>
                <w:rFonts w:ascii="GHEA Grapalat" w:hAnsi="GHEA Grapalat"/>
                <w:b/>
                <w:sz w:val="20"/>
                <w:szCs w:val="20"/>
                <w:shd w:val="clear" w:color="auto" w:fill="FFFFFF"/>
                <w:lang w:val="hy-AM"/>
              </w:rPr>
            </w:pPr>
            <w:r w:rsidRPr="00175BB3">
              <w:rPr>
                <w:rFonts w:ascii="GHEA Grapalat" w:hAnsi="GHEA Grapalat"/>
                <w:b/>
                <w:sz w:val="20"/>
                <w:szCs w:val="20"/>
                <w:shd w:val="clear" w:color="auto" w:fill="FFFFFF"/>
                <w:lang w:val="hy-AM"/>
              </w:rPr>
              <w:t>3. Документы, являющиеся основанием для оказания услуги</w:t>
            </w:r>
          </w:p>
        </w:tc>
        <w:tc>
          <w:tcPr>
            <w:tcW w:w="7678" w:type="dxa"/>
            <w:tcBorders>
              <w:top w:val="single" w:sz="4" w:space="0" w:color="auto"/>
              <w:left w:val="single" w:sz="4" w:space="0" w:color="auto"/>
              <w:bottom w:val="single" w:sz="4" w:space="0" w:color="auto"/>
              <w:right w:val="single" w:sz="4" w:space="0" w:color="auto"/>
            </w:tcBorders>
            <w:hideMark/>
          </w:tcPr>
          <w:p w14:paraId="2702DF69"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Для проведения кадастровых измерений недвижимого имущества по адресу: Республика Армения, Сюникская область, община Капан, г. Капан, ул. Багаберд, 27 (ранее использовавшегося как спальный корпус ночного приюта, далее — спальный корпус) (далее — услуга) основанием должны служить следующие документы:</w:t>
            </w:r>
          </w:p>
          <w:p w14:paraId="3441777E" w14:textId="77777777" w:rsidR="00175BB3" w:rsidRPr="00175BB3" w:rsidRDefault="00175BB3" w:rsidP="00175BB3">
            <w:pPr>
              <w:pStyle w:val="NormalWeb"/>
              <w:numPr>
                <w:ilvl w:val="0"/>
                <w:numId w:val="40"/>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lastRenderedPageBreak/>
              <w:t>Свидетельство о праве N 25072024-09-0045, выданное кадастром на основании постановления Правительства РА № 37 от 14.01.2021 для предоставления в безвозмездное пользование АОК «Центр поддержки ребенка и семьи Сюникской области» Министерства труда и социальных вопросов РА (далее — АОК), а также планы этажей спального корпуса, предоставленные на 1-й, 2-й и 3-й этажи (прилагаются).</w:t>
            </w:r>
          </w:p>
          <w:p w14:paraId="566F9B14" w14:textId="71F28C89" w:rsidR="00F7063B" w:rsidRPr="00175BB3" w:rsidRDefault="00175BB3" w:rsidP="00175BB3">
            <w:pPr>
              <w:pStyle w:val="NormalWeb"/>
              <w:numPr>
                <w:ilvl w:val="0"/>
                <w:numId w:val="40"/>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Рабочие проекты капитального ремонта, составленные по заказу заказчика для зданий, предоставленных АОК в безвозмездное пользование Комитетом государственного имущества РА (далее — Комитет), с положительным заключением предварительной экспертизы, включающие также дополнительную площадь 486,2 кв.м, закрепленную за Комитетом на основании постановления Правительства РА № 1699-Н от 27.11.2025 (включая подвальные и 1-й, 2-й, 3-й этажи спального корпуса), которая также должна быть предоставлена АОК в безвозмездное пользование (в объеме, необходимом по требованию).</w:t>
            </w:r>
          </w:p>
        </w:tc>
      </w:tr>
      <w:tr w:rsidR="00F7063B" w:rsidRPr="009C43E8" w14:paraId="08E875C1" w14:textId="77777777" w:rsidTr="00822CAC">
        <w:tc>
          <w:tcPr>
            <w:tcW w:w="3207" w:type="dxa"/>
            <w:tcBorders>
              <w:top w:val="single" w:sz="4" w:space="0" w:color="auto"/>
              <w:left w:val="single" w:sz="4" w:space="0" w:color="auto"/>
              <w:bottom w:val="single" w:sz="4" w:space="0" w:color="auto"/>
              <w:right w:val="single" w:sz="4" w:space="0" w:color="auto"/>
            </w:tcBorders>
          </w:tcPr>
          <w:p w14:paraId="7EB38F2E" w14:textId="136B757B" w:rsidR="00F7063B" w:rsidRPr="00175BB3" w:rsidRDefault="00175BB3" w:rsidP="00822CAC">
            <w:pPr>
              <w:spacing w:line="360" w:lineRule="auto"/>
              <w:ind w:firstLine="540"/>
              <w:rPr>
                <w:rFonts w:ascii="GHEA Grapalat" w:hAnsi="GHEA Grapalat"/>
                <w:b/>
                <w:sz w:val="20"/>
                <w:szCs w:val="20"/>
                <w:shd w:val="clear" w:color="auto" w:fill="FFFFFF"/>
                <w:lang w:val="hy-AM"/>
              </w:rPr>
            </w:pPr>
            <w:r w:rsidRPr="00175BB3">
              <w:rPr>
                <w:rFonts w:ascii="GHEA Grapalat" w:hAnsi="GHEA Grapalat"/>
                <w:b/>
                <w:sz w:val="20"/>
                <w:szCs w:val="20"/>
                <w:shd w:val="clear" w:color="auto" w:fill="FFFFFF"/>
                <w:lang w:val="hy-AM"/>
              </w:rPr>
              <w:lastRenderedPageBreak/>
              <w:t>3. Исходные данные, являющиеся основанием для оказания услуги</w:t>
            </w:r>
          </w:p>
          <w:p w14:paraId="4988CBED"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20041273"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tc>
        <w:tc>
          <w:tcPr>
            <w:tcW w:w="7678" w:type="dxa"/>
            <w:tcBorders>
              <w:top w:val="single" w:sz="4" w:space="0" w:color="auto"/>
              <w:left w:val="single" w:sz="4" w:space="0" w:color="auto"/>
              <w:bottom w:val="single" w:sz="4" w:space="0" w:color="auto"/>
              <w:right w:val="single" w:sz="4" w:space="0" w:color="auto"/>
            </w:tcBorders>
            <w:hideMark/>
          </w:tcPr>
          <w:p w14:paraId="2BD1DFC1"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  Проведение кадастровых измерений недвижимого имущества, ранее эксплуатировавшегося как спальный корпус АОК «Ночной приют по уходу и защите детей Капана».</w:t>
            </w:r>
          </w:p>
          <w:p w14:paraId="2D81C761"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  Данные кадастровых измерений площади 1455,2 кв.м на 1-м, 2-м и 3-м этажах спального корпуса, предоставленные АОК в безвозмездное пользование Комитетом на основании постановления Правительства РА № 37 от 14.01.2021, на основании которых кадастром было выдано свидетельство о праве N 25072024-09-0045.</w:t>
            </w:r>
          </w:p>
          <w:p w14:paraId="66CAAD07"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  Свидетельство о праве N 01102015-09-0031 на всю площадь (прилагается).</w:t>
            </w:r>
          </w:p>
          <w:p w14:paraId="085CC8C0"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  Данные, приведённые в приложении № 1 к постановлению Правительства РА № 1699-Н от 27.11.2025.</w:t>
            </w:r>
          </w:p>
          <w:p w14:paraId="6A8E341B"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  Письмо председателя Комитета кадастра РА N СТ/2938-2026 от 19.02.2026 (прилагается) и кадастровое дело недвижимого имущества (в объёме, необходимом по требованию).</w:t>
            </w:r>
          </w:p>
          <w:p w14:paraId="1D16A5EF" w14:textId="125886F1" w:rsidR="00F7063B"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  Другие необходимые данные.</w:t>
            </w:r>
          </w:p>
        </w:tc>
      </w:tr>
      <w:tr w:rsidR="00F7063B" w:rsidRPr="009C43E8" w14:paraId="28C2264D" w14:textId="77777777" w:rsidTr="00822CAC">
        <w:trPr>
          <w:trHeight w:val="144"/>
        </w:trPr>
        <w:tc>
          <w:tcPr>
            <w:tcW w:w="3207" w:type="dxa"/>
            <w:tcBorders>
              <w:top w:val="single" w:sz="4" w:space="0" w:color="auto"/>
              <w:left w:val="single" w:sz="4" w:space="0" w:color="auto"/>
              <w:bottom w:val="single" w:sz="4" w:space="0" w:color="auto"/>
              <w:right w:val="single" w:sz="4" w:space="0" w:color="auto"/>
            </w:tcBorders>
            <w:vAlign w:val="center"/>
          </w:tcPr>
          <w:p w14:paraId="0E0BFAAE" w14:textId="7462B6D1" w:rsidR="00F7063B" w:rsidRPr="00175BB3" w:rsidRDefault="00175BB3" w:rsidP="00822CAC">
            <w:pPr>
              <w:spacing w:line="360" w:lineRule="auto"/>
              <w:ind w:firstLine="540"/>
              <w:rPr>
                <w:rFonts w:ascii="GHEA Grapalat" w:hAnsi="GHEA Grapalat"/>
                <w:b/>
                <w:sz w:val="20"/>
                <w:szCs w:val="20"/>
                <w:shd w:val="clear" w:color="auto" w:fill="FFFFFF"/>
                <w:lang w:val="hy-AM"/>
              </w:rPr>
            </w:pPr>
            <w:r w:rsidRPr="00175BB3">
              <w:rPr>
                <w:rFonts w:ascii="GHEA Grapalat" w:hAnsi="GHEA Grapalat"/>
                <w:b/>
                <w:sz w:val="20"/>
                <w:szCs w:val="20"/>
                <w:shd w:val="clear" w:color="auto" w:fill="FFFFFF"/>
                <w:lang w:val="hy-AM"/>
              </w:rPr>
              <w:t>3. Требования к проведению кадастровых измерений спального корпуса</w:t>
            </w:r>
          </w:p>
          <w:p w14:paraId="7C9C8F51"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1D3319C7"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4C70AACE"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19556D91"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7D590726"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5B7434D7"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141BF5A6"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0FAB971B"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44D0AA52"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1422D885"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17D919CC"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7EBF526A"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0CC9AC44"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2FE254A4"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18D5EA4D"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618A53D4"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12BECD47"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3CD5C76D"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p w14:paraId="705087FF" w14:textId="77777777" w:rsidR="00F7063B" w:rsidRPr="00175BB3" w:rsidRDefault="00F7063B" w:rsidP="00822CAC">
            <w:pPr>
              <w:spacing w:line="360" w:lineRule="auto"/>
              <w:ind w:firstLine="540"/>
              <w:rPr>
                <w:rFonts w:ascii="GHEA Grapalat" w:hAnsi="GHEA Grapalat"/>
                <w:b/>
                <w:sz w:val="20"/>
                <w:szCs w:val="20"/>
                <w:shd w:val="clear" w:color="auto" w:fill="FFFFFF"/>
                <w:lang w:val="hy-AM"/>
              </w:rPr>
            </w:pPr>
          </w:p>
        </w:tc>
        <w:tc>
          <w:tcPr>
            <w:tcW w:w="7678" w:type="dxa"/>
            <w:tcBorders>
              <w:top w:val="single" w:sz="4" w:space="0" w:color="auto"/>
              <w:left w:val="single" w:sz="4" w:space="0" w:color="auto"/>
              <w:bottom w:val="single" w:sz="4" w:space="0" w:color="auto"/>
              <w:right w:val="single" w:sz="4" w:space="0" w:color="auto"/>
            </w:tcBorders>
          </w:tcPr>
          <w:p w14:paraId="5E603C79" w14:textId="77777777" w:rsidR="00175BB3" w:rsidRPr="00175BB3" w:rsidRDefault="00175BB3" w:rsidP="00175BB3">
            <w:pPr>
              <w:pStyle w:val="Heading3"/>
              <w:rPr>
                <w:rFonts w:ascii="GHEA Grapalat" w:hAnsi="GHEA Grapalat"/>
                <w:bCs/>
                <w:i w:val="0"/>
                <w:shd w:val="clear" w:color="auto" w:fill="FFFFFF"/>
                <w:lang w:val="hy-AM"/>
              </w:rPr>
            </w:pPr>
            <w:r w:rsidRPr="00175BB3">
              <w:rPr>
                <w:rFonts w:ascii="GHEA Grapalat" w:hAnsi="GHEA Grapalat"/>
                <w:bCs/>
                <w:i w:val="0"/>
                <w:shd w:val="clear" w:color="auto" w:fill="FFFFFF"/>
                <w:lang w:val="hy-AM"/>
              </w:rPr>
              <w:lastRenderedPageBreak/>
              <w:t>Характеристика</w:t>
            </w:r>
          </w:p>
          <w:p w14:paraId="2CFCD2BD"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Согласно свидетельству о праве N 01102015-09-0031, комплекс состоит из спального корпуса площадью 4541,8 кв.м и кухонного корпуса площадью 612,7 кв.м, построенных на земельном участке площадью 3,9 га, который, согласно указанному свидетельству, используется совместно с АОК «Основная школа № 5 г. Капан».</w:t>
            </w:r>
          </w:p>
          <w:p w14:paraId="7A2D5BE5"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Спальный корпус, закрепленный за Министерством труда и социальных вопросов РА (далее — Министерство), построен в 1960-х годах на слегка наклонном участке, центральная часть с подвалом, четырёхэтажный, из пиленого туфа, с размерами в плане 86,5×15,0 м.</w:t>
            </w:r>
          </w:p>
          <w:p w14:paraId="392B6C15"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На основании постановления Правительства РА № 37 от 14.01.2021, из спального корпуса было изъято 1455,2 кв.м площади и передано в управление Комитета государственного имущества РА (далее — Комитет), который в свою очередь предоставил эту площадь АОК «Центр поддержки ребенка и семьи Сюникской области» в безвозмездное пользование (свидетельство о праве N 25072024-09-0045).</w:t>
            </w:r>
          </w:p>
          <w:p w14:paraId="51DE4043"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lastRenderedPageBreak/>
              <w:t>На основании постановления Правительства РА № 1699-Н от 27.11.2025 Комитету было дополнительно выделено 486,2 кв.м, которые пока не зарегистрированы в государственном реестре и также должны быть предоставлены АОК в безвозмездное пользование.</w:t>
            </w:r>
          </w:p>
          <w:p w14:paraId="565433FD"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Кухонный корпус площадью 612,7 кв.м передан в управление Комитета, который предоставил его АОК в безвозмездное пользование (свидетельство о праве N 17042018-09-0022). Однако из-за отсутствия реконструкции АОК продолжает свою деятельность в спальном корпусе.</w:t>
            </w:r>
          </w:p>
          <w:p w14:paraId="775B4F18"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Необходимо в установленном законодательством порядке измерить земельный участок и соответствующие площади спального корпуса, по результатам чего заказчику должны быть переданы пакеты схем разделения, чтобы Министерство и Комитет могли получить новые адреса и зарегистрировать права собственности на принадлежащие им территории.</w:t>
            </w:r>
          </w:p>
          <w:p w14:paraId="04F631ED" w14:textId="77777777" w:rsidR="00175BB3" w:rsidRPr="00175BB3" w:rsidRDefault="00175BB3" w:rsidP="00175BB3">
            <w:pPr>
              <w:pStyle w:val="NormalWeb"/>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Если процесс требует подготовки и других документов, они также должны быть выполнены.</w:t>
            </w:r>
          </w:p>
          <w:p w14:paraId="73E5FB48" w14:textId="77777777" w:rsidR="00175BB3" w:rsidRPr="00175BB3" w:rsidRDefault="00000000" w:rsidP="00175BB3">
            <w:pPr>
              <w:rPr>
                <w:rFonts w:ascii="GHEA Grapalat" w:hAnsi="GHEA Grapalat"/>
                <w:bCs/>
                <w:sz w:val="20"/>
                <w:szCs w:val="20"/>
                <w:shd w:val="clear" w:color="auto" w:fill="FFFFFF"/>
                <w:lang w:val="hy-AM"/>
              </w:rPr>
            </w:pPr>
            <w:r>
              <w:rPr>
                <w:rFonts w:ascii="GHEA Grapalat" w:hAnsi="GHEA Grapalat"/>
                <w:bCs/>
                <w:sz w:val="20"/>
                <w:szCs w:val="20"/>
                <w:shd w:val="clear" w:color="auto" w:fill="FFFFFF"/>
                <w:lang w:val="hy-AM"/>
              </w:rPr>
              <w:pict w14:anchorId="423EE674">
                <v:rect id="_x0000_i1025" style="width:0;height:1.5pt" o:hralign="center" o:hrstd="t" o:hr="t" fillcolor="#a0a0a0" stroked="f"/>
              </w:pict>
            </w:r>
          </w:p>
          <w:p w14:paraId="58E5DD1C" w14:textId="77777777" w:rsidR="00175BB3" w:rsidRPr="00175BB3" w:rsidRDefault="00175BB3" w:rsidP="00175BB3">
            <w:pPr>
              <w:pStyle w:val="Heading3"/>
              <w:rPr>
                <w:rFonts w:ascii="GHEA Grapalat" w:hAnsi="GHEA Grapalat"/>
                <w:bCs/>
                <w:i w:val="0"/>
                <w:shd w:val="clear" w:color="auto" w:fill="FFFFFF"/>
                <w:lang w:val="hy-AM"/>
              </w:rPr>
            </w:pPr>
            <w:r w:rsidRPr="00175BB3">
              <w:rPr>
                <w:rFonts w:ascii="GHEA Grapalat" w:hAnsi="GHEA Grapalat"/>
                <w:bCs/>
                <w:i w:val="0"/>
                <w:shd w:val="clear" w:color="auto" w:fill="FFFFFF"/>
                <w:lang w:val="hy-AM"/>
              </w:rPr>
              <w:t>Основные требования к услуге</w:t>
            </w:r>
          </w:p>
          <w:p w14:paraId="05606101" w14:textId="77777777" w:rsidR="00175BB3" w:rsidRPr="00175BB3" w:rsidRDefault="00175BB3" w:rsidP="00175BB3">
            <w:pPr>
              <w:pStyle w:val="NormalWeb"/>
              <w:numPr>
                <w:ilvl w:val="0"/>
                <w:numId w:val="46"/>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Спальный корпус по сути принадлежит:</w:t>
            </w:r>
          </w:p>
          <w:p w14:paraId="5D761111" w14:textId="77777777" w:rsidR="00175BB3" w:rsidRPr="00175BB3" w:rsidRDefault="00175BB3" w:rsidP="00175BB3">
            <w:pPr>
              <w:pStyle w:val="NormalWeb"/>
              <w:numPr>
                <w:ilvl w:val="1"/>
                <w:numId w:val="46"/>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Комитету — площади на подвальном этаже 214,7 кв.м, на 1-м этаже 550,3 кв.м, на 2-м этаже 536,9 кв.м и на 3-м этаже 639,5 кв.м, которые предоставлены/будут предоставлены АОК в безвозмездное пользование. В указанные площади включена также дополнительная площадь 486,2 кв.м, выделенная Комитету постановлением Правительства РА № 1699-Н.</w:t>
            </w:r>
          </w:p>
          <w:p w14:paraId="1579B1BD" w14:textId="77777777" w:rsidR="00175BB3" w:rsidRPr="00175BB3" w:rsidRDefault="00175BB3" w:rsidP="00175BB3">
            <w:pPr>
              <w:pStyle w:val="NormalWeb"/>
              <w:numPr>
                <w:ilvl w:val="1"/>
                <w:numId w:val="46"/>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Заказчику — оставшиеся площади подвала, 1-го, 2-го и 3-го этажей и полностью 4-й этаж.</w:t>
            </w:r>
          </w:p>
          <w:p w14:paraId="78A45D19" w14:textId="77777777" w:rsidR="00175BB3" w:rsidRPr="00175BB3" w:rsidRDefault="00175BB3" w:rsidP="00175BB3">
            <w:pPr>
              <w:pStyle w:val="NormalWeb"/>
              <w:numPr>
                <w:ilvl w:val="0"/>
                <w:numId w:val="46"/>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Необходимо измерить и предоставить в двух отдельных пакетах:</w:t>
            </w:r>
            <w:r w:rsidRPr="00175BB3">
              <w:rPr>
                <w:rFonts w:ascii="GHEA Grapalat" w:hAnsi="GHEA Grapalat"/>
                <w:bCs/>
                <w:sz w:val="20"/>
                <w:szCs w:val="20"/>
                <w:shd w:val="clear" w:color="auto" w:fill="FFFFFF"/>
                <w:lang w:val="hy-AM"/>
              </w:rPr>
              <w:br/>
              <w:t>а. Площади на подвале, 1-м, 2-м и 3-м этажах спального корпуса, дополнительно закрепленные за Комитетом 486,2 кв.м, с учётом рабочих проектов капитального ремонта.</w:t>
            </w:r>
            <w:r w:rsidRPr="00175BB3">
              <w:rPr>
                <w:rFonts w:ascii="GHEA Grapalat" w:hAnsi="GHEA Grapalat"/>
                <w:bCs/>
                <w:sz w:val="20"/>
                <w:szCs w:val="20"/>
                <w:shd w:val="clear" w:color="auto" w:fill="FFFFFF"/>
                <w:lang w:val="hy-AM"/>
              </w:rPr>
              <w:br/>
              <w:t>б. Площади, закрепленные за Министерством — оставшиеся площади подвала, 1-го, 2-го и 3-го этажей, полностью 4-й этаж, а также земельный участок, занимаемый спальным корпусом.</w:t>
            </w:r>
          </w:p>
          <w:p w14:paraId="5494862F" w14:textId="77777777" w:rsidR="00175BB3" w:rsidRPr="00175BB3" w:rsidRDefault="00175BB3" w:rsidP="00175BB3">
            <w:pPr>
              <w:pStyle w:val="NormalWeb"/>
              <w:numPr>
                <w:ilvl w:val="0"/>
                <w:numId w:val="46"/>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На основании указанных данных в пакетах результатов измерений должна быть схема разделения, позволяющая заказчику обратиться в общину и кадастр для получения нового адреса и свидетельства о праве собственности на свои и комитетские территории.</w:t>
            </w:r>
          </w:p>
          <w:p w14:paraId="60ECADE3" w14:textId="77777777" w:rsidR="00175BB3" w:rsidRPr="00175BB3" w:rsidRDefault="00000000" w:rsidP="00175BB3">
            <w:pPr>
              <w:rPr>
                <w:rFonts w:ascii="GHEA Grapalat" w:hAnsi="GHEA Grapalat"/>
                <w:bCs/>
                <w:sz w:val="20"/>
                <w:szCs w:val="20"/>
                <w:shd w:val="clear" w:color="auto" w:fill="FFFFFF"/>
                <w:lang w:val="hy-AM"/>
              </w:rPr>
            </w:pPr>
            <w:r>
              <w:rPr>
                <w:rFonts w:ascii="GHEA Grapalat" w:hAnsi="GHEA Grapalat"/>
                <w:bCs/>
                <w:sz w:val="20"/>
                <w:szCs w:val="20"/>
                <w:shd w:val="clear" w:color="auto" w:fill="FFFFFF"/>
                <w:lang w:val="hy-AM"/>
              </w:rPr>
              <w:pict w14:anchorId="021BBA8C">
                <v:rect id="_x0000_i1026" style="width:0;height:1.5pt" o:hralign="center" o:hrstd="t" o:hr="t" fillcolor="#a0a0a0" stroked="f"/>
              </w:pict>
            </w:r>
          </w:p>
          <w:p w14:paraId="72D7BE1F" w14:textId="77777777" w:rsidR="00175BB3" w:rsidRPr="00175BB3" w:rsidRDefault="00175BB3" w:rsidP="00175BB3">
            <w:pPr>
              <w:pStyle w:val="Heading3"/>
              <w:rPr>
                <w:rFonts w:ascii="GHEA Grapalat" w:hAnsi="GHEA Grapalat"/>
                <w:bCs/>
                <w:i w:val="0"/>
                <w:shd w:val="clear" w:color="auto" w:fill="FFFFFF"/>
                <w:lang w:val="hy-AM"/>
              </w:rPr>
            </w:pPr>
            <w:r w:rsidRPr="00175BB3">
              <w:rPr>
                <w:rFonts w:ascii="GHEA Grapalat" w:hAnsi="GHEA Grapalat"/>
                <w:bCs/>
                <w:i w:val="0"/>
                <w:shd w:val="clear" w:color="auto" w:fill="FFFFFF"/>
                <w:lang w:val="hy-AM"/>
              </w:rPr>
              <w:t>Требования к исполнителю услуги</w:t>
            </w:r>
          </w:p>
          <w:p w14:paraId="59A5913D" w14:textId="77777777" w:rsidR="00175BB3" w:rsidRPr="00175BB3" w:rsidRDefault="00175BB3" w:rsidP="00175BB3">
            <w:pPr>
              <w:pStyle w:val="NormalWeb"/>
              <w:numPr>
                <w:ilvl w:val="0"/>
                <w:numId w:val="47"/>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Измерения должны проводиться с использованием измерительных приборов: электронного тахеометра, спутниковой станции позиционирования, лазерного дальномера и других необходимых инструментов квалифицированным юридическим лицом с соответствующей государственной аккредитацией.</w:t>
            </w:r>
          </w:p>
          <w:p w14:paraId="3FC1B33E" w14:textId="77777777" w:rsidR="00175BB3" w:rsidRPr="00175BB3" w:rsidRDefault="00175BB3" w:rsidP="00175BB3">
            <w:pPr>
              <w:pStyle w:val="NormalWeb"/>
              <w:numPr>
                <w:ilvl w:val="0"/>
                <w:numId w:val="47"/>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Исполнитель обязан подойти к объекту в течение 1 дня после вызова заказчика.</w:t>
            </w:r>
          </w:p>
          <w:p w14:paraId="05062273" w14:textId="77777777" w:rsidR="00175BB3" w:rsidRPr="00175BB3" w:rsidRDefault="00175BB3" w:rsidP="00175BB3">
            <w:pPr>
              <w:pStyle w:val="NormalWeb"/>
              <w:numPr>
                <w:ilvl w:val="0"/>
                <w:numId w:val="47"/>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 xml:space="preserve">Пакеты измерений и схема разделения, утвержденная главой общины, а также справки о внесении данных в систему кадастра должны быть </w:t>
            </w:r>
            <w:r w:rsidRPr="00175BB3">
              <w:rPr>
                <w:rFonts w:ascii="GHEA Grapalat" w:hAnsi="GHEA Grapalat"/>
                <w:bCs/>
                <w:sz w:val="20"/>
                <w:szCs w:val="20"/>
                <w:shd w:val="clear" w:color="auto" w:fill="FFFFFF"/>
                <w:lang w:val="hy-AM"/>
              </w:rPr>
              <w:lastRenderedPageBreak/>
              <w:t>предоставлены заказчику в течение 20 календарных дней после вступления договора в силу.</w:t>
            </w:r>
          </w:p>
          <w:p w14:paraId="57644FD8" w14:textId="77777777" w:rsidR="00175BB3" w:rsidRPr="00175BB3" w:rsidRDefault="00175BB3" w:rsidP="00175BB3">
            <w:pPr>
              <w:pStyle w:val="NormalWeb"/>
              <w:numPr>
                <w:ilvl w:val="0"/>
                <w:numId w:val="47"/>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На основе фактических измерений составляются пакеты документов и схем разделения, включающие все необходимые документы согласно приказу Комитета государственного кадастра при Правительстве РА № 75 от 8 апреля 2021 года и действующему законодательству, включая точные планы этажей с указанием границ участка и всех зданий (если есть), высот этажей, внутренних и внешних размеров, координат X, Y и т.д.</w:t>
            </w:r>
          </w:p>
          <w:p w14:paraId="3E5808E8" w14:textId="77777777" w:rsidR="00175BB3" w:rsidRPr="00175BB3" w:rsidRDefault="00175BB3" w:rsidP="00175BB3">
            <w:pPr>
              <w:pStyle w:val="NormalWeb"/>
              <w:numPr>
                <w:ilvl w:val="0"/>
                <w:numId w:val="47"/>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На планах или приложениях должны быть указаны фактическое функциональное назначение земельного участка и зданий; дополнительно приложены точные размеры внутренних и наружных площадей в квадратных метрах.</w:t>
            </w:r>
          </w:p>
          <w:p w14:paraId="525A7449" w14:textId="77777777" w:rsidR="00175BB3" w:rsidRPr="00175BB3" w:rsidRDefault="00175BB3" w:rsidP="00175BB3">
            <w:pPr>
              <w:pStyle w:val="NormalWeb"/>
              <w:numPr>
                <w:ilvl w:val="0"/>
                <w:numId w:val="47"/>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Провести изучение расположения земельного участка на кадастровых картах и на местности, измерения, сопоставление и исправление ошибок на кадастровых картах собственными средствами, согласно постановлению Правительства РА № 698 от 29.04.2021 «О порядке исправления ошибок, выявленных на кадастровой карте».</w:t>
            </w:r>
          </w:p>
          <w:p w14:paraId="732C03B6" w14:textId="77777777" w:rsidR="00175BB3" w:rsidRPr="00175BB3" w:rsidRDefault="00175BB3" w:rsidP="00175BB3">
            <w:pPr>
              <w:pStyle w:val="NormalWeb"/>
              <w:numPr>
                <w:ilvl w:val="0"/>
                <w:numId w:val="47"/>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Все исходные материалы для измерений приобретаются исполнителем за свой счет.</w:t>
            </w:r>
          </w:p>
          <w:p w14:paraId="7A974C3C" w14:textId="77777777" w:rsidR="00175BB3" w:rsidRPr="00175BB3" w:rsidRDefault="00175BB3" w:rsidP="00175BB3">
            <w:pPr>
              <w:pStyle w:val="NormalWeb"/>
              <w:numPr>
                <w:ilvl w:val="0"/>
                <w:numId w:val="47"/>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Результаты работы предоставляются заказчику в бумажном виде — 2 оригинала, на электронных носителях и в системе e-cadastre.am — по одному экземпляру каждого.</w:t>
            </w:r>
          </w:p>
          <w:p w14:paraId="19548206" w14:textId="77777777" w:rsidR="00175BB3" w:rsidRPr="00175BB3" w:rsidRDefault="00000000" w:rsidP="00175BB3">
            <w:pPr>
              <w:rPr>
                <w:rFonts w:ascii="GHEA Grapalat" w:hAnsi="GHEA Grapalat"/>
                <w:bCs/>
                <w:sz w:val="20"/>
                <w:szCs w:val="20"/>
                <w:shd w:val="clear" w:color="auto" w:fill="FFFFFF"/>
                <w:lang w:val="hy-AM"/>
              </w:rPr>
            </w:pPr>
            <w:r>
              <w:rPr>
                <w:rFonts w:ascii="GHEA Grapalat" w:hAnsi="GHEA Grapalat"/>
                <w:bCs/>
                <w:sz w:val="20"/>
                <w:szCs w:val="20"/>
                <w:shd w:val="clear" w:color="auto" w:fill="FFFFFF"/>
                <w:lang w:val="hy-AM"/>
              </w:rPr>
              <w:pict w14:anchorId="7CD04E7E">
                <v:rect id="_x0000_i1027" style="width:0;height:1.5pt" o:hralign="center" o:hrstd="t" o:hr="t" fillcolor="#a0a0a0" stroked="f"/>
              </w:pict>
            </w:r>
          </w:p>
          <w:p w14:paraId="5A0CED21" w14:textId="77777777" w:rsidR="00175BB3" w:rsidRPr="00175BB3" w:rsidRDefault="00175BB3" w:rsidP="00175BB3">
            <w:pPr>
              <w:pStyle w:val="Heading3"/>
              <w:rPr>
                <w:rFonts w:ascii="GHEA Grapalat" w:hAnsi="GHEA Grapalat"/>
                <w:bCs/>
                <w:i w:val="0"/>
                <w:shd w:val="clear" w:color="auto" w:fill="FFFFFF"/>
                <w:lang w:val="hy-AM"/>
              </w:rPr>
            </w:pPr>
            <w:r w:rsidRPr="00175BB3">
              <w:rPr>
                <w:rFonts w:ascii="GHEA Grapalat" w:hAnsi="GHEA Grapalat"/>
                <w:bCs/>
                <w:i w:val="0"/>
                <w:shd w:val="clear" w:color="auto" w:fill="FFFFFF"/>
                <w:lang w:val="hy-AM"/>
              </w:rPr>
              <w:t>Прочие условия</w:t>
            </w:r>
          </w:p>
          <w:p w14:paraId="3CF1F9BC" w14:textId="77777777" w:rsidR="00175BB3" w:rsidRPr="00175BB3" w:rsidRDefault="00175BB3" w:rsidP="00175BB3">
            <w:pPr>
              <w:pStyle w:val="NormalWeb"/>
              <w:numPr>
                <w:ilvl w:val="0"/>
                <w:numId w:val="48"/>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Вопросы, возникающие в ходе выполнения работы, обсуждаются и согласуются с заказчиком.</w:t>
            </w:r>
          </w:p>
          <w:p w14:paraId="2A06669B" w14:textId="77777777" w:rsidR="00175BB3" w:rsidRPr="00175BB3" w:rsidRDefault="00175BB3" w:rsidP="00175BB3">
            <w:pPr>
              <w:pStyle w:val="NormalWeb"/>
              <w:numPr>
                <w:ilvl w:val="0"/>
                <w:numId w:val="48"/>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Исполнитель должен иметь право/квалификацию на ведение деятельности по картографии, геодезии, измерениям (учету) и землеустройству.</w:t>
            </w:r>
          </w:p>
          <w:p w14:paraId="529B22D2" w14:textId="77777777" w:rsidR="00175BB3" w:rsidRPr="00175BB3" w:rsidRDefault="00175BB3" w:rsidP="00175BB3">
            <w:pPr>
              <w:pStyle w:val="NormalWeb"/>
              <w:numPr>
                <w:ilvl w:val="0"/>
                <w:numId w:val="48"/>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Коммерческое предложение подается без раскрытия цены.</w:t>
            </w:r>
          </w:p>
          <w:p w14:paraId="2493BC51" w14:textId="77777777" w:rsidR="00175BB3" w:rsidRPr="00175BB3" w:rsidRDefault="00175BB3" w:rsidP="00175BB3">
            <w:pPr>
              <w:pStyle w:val="NormalWeb"/>
              <w:numPr>
                <w:ilvl w:val="0"/>
                <w:numId w:val="48"/>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Оплата осуществляется за фактически выполненные услуги на основании акта сдачи-приемки.</w:t>
            </w:r>
          </w:p>
          <w:p w14:paraId="4E0173BE" w14:textId="74689179" w:rsidR="00F7063B" w:rsidRPr="00175BB3" w:rsidRDefault="00175BB3" w:rsidP="00175BB3">
            <w:pPr>
              <w:pStyle w:val="NormalWeb"/>
              <w:numPr>
                <w:ilvl w:val="0"/>
                <w:numId w:val="48"/>
              </w:numPr>
              <w:rPr>
                <w:rFonts w:ascii="GHEA Grapalat" w:hAnsi="GHEA Grapalat"/>
                <w:bCs/>
                <w:sz w:val="20"/>
                <w:szCs w:val="20"/>
                <w:shd w:val="clear" w:color="auto" w:fill="FFFFFF"/>
                <w:lang w:val="hy-AM"/>
              </w:rPr>
            </w:pPr>
            <w:r w:rsidRPr="00175BB3">
              <w:rPr>
                <w:rFonts w:ascii="GHEA Grapalat" w:hAnsi="GHEA Grapalat"/>
                <w:bCs/>
                <w:sz w:val="20"/>
                <w:szCs w:val="20"/>
                <w:shd w:val="clear" w:color="auto" w:fill="FFFFFF"/>
                <w:lang w:val="hy-AM"/>
              </w:rPr>
              <w:t>После прекращения требования заказчика договор расторгается без каких-либо последующих обязательств.</w:t>
            </w:r>
          </w:p>
        </w:tc>
      </w:tr>
    </w:tbl>
    <w:p w14:paraId="79550481" w14:textId="77777777" w:rsidR="00F7063B" w:rsidRPr="00AD29CE" w:rsidRDefault="00F7063B"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5B3D87" w14:textId="77777777" w:rsidTr="005B7138">
        <w:trPr>
          <w:jc w:val="center"/>
        </w:trPr>
        <w:tc>
          <w:tcPr>
            <w:tcW w:w="4536" w:type="dxa"/>
          </w:tcPr>
          <w:p w14:paraId="00B323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6B089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C367E8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1A0BA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0EDA7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AE0F6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4D4E9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7CD0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E87BC9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F545F4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4F3788E" w14:textId="77777777" w:rsidR="003B2F27" w:rsidRPr="00AD29CE" w:rsidRDefault="003B2F27" w:rsidP="00F7063B">
      <w:pPr>
        <w:widowControl w:val="0"/>
        <w:spacing w:line="276" w:lineRule="auto"/>
        <w:jc w:val="right"/>
        <w:rPr>
          <w:rFonts w:ascii="GHEA Grapalat" w:hAnsi="GHEA Grapalat"/>
          <w:i/>
        </w:rPr>
      </w:pPr>
      <w:r w:rsidRPr="00AD29CE">
        <w:rPr>
          <w:rFonts w:ascii="GHEA Grapalat" w:hAnsi="GHEA Grapalat"/>
          <w:i/>
        </w:rPr>
        <w:lastRenderedPageBreak/>
        <w:t>Приложение № 2</w:t>
      </w:r>
    </w:p>
    <w:p w14:paraId="4B64BB73" w14:textId="77777777" w:rsidR="003B2F27" w:rsidRPr="00AD29CE" w:rsidRDefault="003B2F27" w:rsidP="00F7063B">
      <w:pPr>
        <w:widowControl w:val="0"/>
        <w:spacing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77F8C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F8FC78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9E5783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9A99942" w14:textId="77777777" w:rsidTr="005B7138">
        <w:trPr>
          <w:trHeight w:val="363"/>
          <w:jc w:val="center"/>
        </w:trPr>
        <w:tc>
          <w:tcPr>
            <w:tcW w:w="11627" w:type="dxa"/>
            <w:gridSpan w:val="16"/>
          </w:tcPr>
          <w:p w14:paraId="034142B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8F78B00" w14:textId="77777777" w:rsidTr="005B7138">
        <w:trPr>
          <w:trHeight w:val="1781"/>
          <w:jc w:val="center"/>
        </w:trPr>
        <w:tc>
          <w:tcPr>
            <w:tcW w:w="1006" w:type="dxa"/>
            <w:vAlign w:val="center"/>
          </w:tcPr>
          <w:p w14:paraId="7A6961F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7DFAA7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1A9BE6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9DD46F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1DF709E7" w14:textId="77777777" w:rsidTr="005B7138">
        <w:trPr>
          <w:trHeight w:val="742"/>
          <w:jc w:val="center"/>
        </w:trPr>
        <w:tc>
          <w:tcPr>
            <w:tcW w:w="1006" w:type="dxa"/>
          </w:tcPr>
          <w:p w14:paraId="7B9C7E13" w14:textId="77777777" w:rsidR="003B2F27" w:rsidRPr="00F412AC" w:rsidRDefault="003B2F27" w:rsidP="005B7138">
            <w:pPr>
              <w:widowControl w:val="0"/>
              <w:spacing w:after="120"/>
              <w:jc w:val="center"/>
              <w:rPr>
                <w:rFonts w:ascii="GHEA Grapalat" w:hAnsi="GHEA Grapalat"/>
                <w:sz w:val="16"/>
              </w:rPr>
            </w:pPr>
          </w:p>
        </w:tc>
        <w:tc>
          <w:tcPr>
            <w:tcW w:w="1212" w:type="dxa"/>
          </w:tcPr>
          <w:p w14:paraId="3D9DA181" w14:textId="77777777" w:rsidR="003B2F27" w:rsidRPr="00F412AC" w:rsidRDefault="003B2F27" w:rsidP="005B7138">
            <w:pPr>
              <w:widowControl w:val="0"/>
              <w:spacing w:after="120"/>
              <w:jc w:val="center"/>
              <w:rPr>
                <w:rFonts w:ascii="GHEA Grapalat" w:hAnsi="GHEA Grapalat"/>
                <w:sz w:val="16"/>
              </w:rPr>
            </w:pPr>
          </w:p>
        </w:tc>
        <w:tc>
          <w:tcPr>
            <w:tcW w:w="843" w:type="dxa"/>
          </w:tcPr>
          <w:p w14:paraId="63499C6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A02847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D9FDF8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94E4CC1"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BE3496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982C9B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981ED5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87A02DC"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BCC81DF"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F9F1A9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5CBA66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0BBF3A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57ED130"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D2C0CE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2B78FE0" w14:textId="77777777" w:rsidTr="005B7138">
        <w:trPr>
          <w:trHeight w:val="363"/>
          <w:jc w:val="center"/>
        </w:trPr>
        <w:tc>
          <w:tcPr>
            <w:tcW w:w="1006" w:type="dxa"/>
          </w:tcPr>
          <w:p w14:paraId="2943A7A1" w14:textId="77777777" w:rsidR="003B2F27" w:rsidRPr="00F412AC" w:rsidRDefault="003B2F27" w:rsidP="005B7138">
            <w:pPr>
              <w:widowControl w:val="0"/>
              <w:spacing w:after="120"/>
              <w:jc w:val="center"/>
              <w:rPr>
                <w:rFonts w:ascii="GHEA Grapalat" w:hAnsi="GHEA Grapalat"/>
                <w:sz w:val="16"/>
              </w:rPr>
            </w:pPr>
          </w:p>
        </w:tc>
        <w:tc>
          <w:tcPr>
            <w:tcW w:w="1212" w:type="dxa"/>
          </w:tcPr>
          <w:p w14:paraId="2382949F" w14:textId="77777777" w:rsidR="003B2F27" w:rsidRPr="00F412AC" w:rsidRDefault="003B2F27" w:rsidP="005B7138">
            <w:pPr>
              <w:widowControl w:val="0"/>
              <w:spacing w:after="120"/>
              <w:jc w:val="center"/>
              <w:rPr>
                <w:rFonts w:ascii="GHEA Grapalat" w:hAnsi="GHEA Grapalat"/>
                <w:sz w:val="16"/>
              </w:rPr>
            </w:pPr>
          </w:p>
        </w:tc>
        <w:tc>
          <w:tcPr>
            <w:tcW w:w="843" w:type="dxa"/>
          </w:tcPr>
          <w:p w14:paraId="638C560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9CD223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DA639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CE678F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0BC6BA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77A0B0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005077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BFB715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837D0A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04D4E0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0B5FE9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0F591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7E523E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2C9F34C1"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43E3EC7A" w14:textId="77777777" w:rsidR="00F7063B" w:rsidRDefault="00F7063B" w:rsidP="00F7063B">
      <w:pPr>
        <w:tabs>
          <w:tab w:val="left" w:pos="6570"/>
        </w:tabs>
        <w:spacing w:line="360" w:lineRule="auto"/>
        <w:ind w:firstLine="540"/>
        <w:jc w:val="center"/>
        <w:rPr>
          <w:rFonts w:ascii="GHEA Grapalat" w:hAnsi="GHEA Grapalat"/>
          <w:b/>
          <w:sz w:val="20"/>
          <w:szCs w:val="20"/>
          <w:u w:val="single"/>
          <w:lang w:val="hy-AM"/>
        </w:rPr>
      </w:pPr>
    </w:p>
    <w:p w14:paraId="07177452" w14:textId="335B011A" w:rsidR="003B2F27" w:rsidRDefault="003B2F27" w:rsidP="003B2F27">
      <w:pPr>
        <w:widowControl w:val="0"/>
        <w:spacing w:after="160" w:line="360" w:lineRule="auto"/>
        <w:rPr>
          <w:rFonts w:ascii="GHEA Grapalat" w:hAnsi="GHEA Grapalat"/>
          <w:i/>
        </w:rPr>
      </w:pPr>
    </w:p>
    <w:p w14:paraId="4545FF83" w14:textId="29681FDB" w:rsidR="00F7063B" w:rsidRDefault="00F7063B" w:rsidP="003B2F27">
      <w:pPr>
        <w:widowControl w:val="0"/>
        <w:spacing w:after="160" w:line="360" w:lineRule="auto"/>
        <w:rPr>
          <w:rFonts w:ascii="GHEA Grapalat" w:hAnsi="GHEA Grapalat"/>
          <w:i/>
        </w:rPr>
      </w:pPr>
    </w:p>
    <w:p w14:paraId="1A9AD12E" w14:textId="77777777" w:rsidR="00F7063B" w:rsidRPr="00AD29CE" w:rsidRDefault="00F7063B"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324E29" w14:textId="77777777" w:rsidTr="005B7138">
        <w:trPr>
          <w:jc w:val="center"/>
        </w:trPr>
        <w:tc>
          <w:tcPr>
            <w:tcW w:w="4536" w:type="dxa"/>
          </w:tcPr>
          <w:p w14:paraId="29D62F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EEE68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00F4A4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5A128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A95A1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F0DF0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A7A58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86953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C17695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ED3D0F"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6D4C2A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E142B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C3C3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342DFF" w14:textId="77777777" w:rsidTr="005B7138">
        <w:trPr>
          <w:tblCellSpacing w:w="7" w:type="dxa"/>
          <w:jc w:val="center"/>
        </w:trPr>
        <w:tc>
          <w:tcPr>
            <w:tcW w:w="0" w:type="auto"/>
            <w:gridSpan w:val="2"/>
            <w:vAlign w:val="center"/>
          </w:tcPr>
          <w:p w14:paraId="1F27277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C214A8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4C6560A" w14:textId="77777777" w:rsidTr="005B7138">
        <w:trPr>
          <w:tblCellSpacing w:w="7" w:type="dxa"/>
          <w:jc w:val="center"/>
        </w:trPr>
        <w:tc>
          <w:tcPr>
            <w:tcW w:w="0" w:type="auto"/>
            <w:vAlign w:val="center"/>
          </w:tcPr>
          <w:p w14:paraId="40D588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AE249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628AE6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1B74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05BCC1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B0663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64E351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1582EF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0E91C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CFB1CD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88D47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EEEA8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7DF857D" w14:textId="77777777" w:rsidR="003B2F27" w:rsidRPr="00AD29CE" w:rsidRDefault="003B2F27" w:rsidP="003B2F27">
      <w:pPr>
        <w:widowControl w:val="0"/>
        <w:spacing w:after="160" w:line="360" w:lineRule="auto"/>
        <w:ind w:firstLine="375"/>
        <w:rPr>
          <w:rFonts w:ascii="GHEA Grapalat" w:hAnsi="GHEA Grapalat"/>
          <w:iCs/>
          <w:color w:val="000000"/>
        </w:rPr>
      </w:pPr>
    </w:p>
    <w:p w14:paraId="0510EDA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57A8A1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911884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0A6BEED"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7F7528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6DDD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C1A3DA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5BD003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BF480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ADDB9EF" w14:textId="77777777" w:rsidTr="005B7138">
        <w:trPr>
          <w:jc w:val="center"/>
        </w:trPr>
        <w:tc>
          <w:tcPr>
            <w:tcW w:w="357" w:type="dxa"/>
            <w:vMerge w:val="restart"/>
            <w:shd w:val="clear" w:color="auto" w:fill="auto"/>
            <w:vAlign w:val="center"/>
          </w:tcPr>
          <w:p w14:paraId="2B3B1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510A6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E42B07" w14:textId="77777777" w:rsidTr="005B7138">
        <w:trPr>
          <w:jc w:val="center"/>
        </w:trPr>
        <w:tc>
          <w:tcPr>
            <w:tcW w:w="357" w:type="dxa"/>
            <w:vMerge/>
            <w:shd w:val="clear" w:color="auto" w:fill="auto"/>
          </w:tcPr>
          <w:p w14:paraId="6732DD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55F52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4EF6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7C63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EFF62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6798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E3F0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632395C" w14:textId="77777777" w:rsidTr="005B7138">
        <w:trPr>
          <w:trHeight w:val="1105"/>
          <w:jc w:val="center"/>
        </w:trPr>
        <w:tc>
          <w:tcPr>
            <w:tcW w:w="357" w:type="dxa"/>
            <w:vMerge/>
            <w:tcBorders>
              <w:bottom w:val="single" w:sz="4" w:space="0" w:color="auto"/>
            </w:tcBorders>
            <w:shd w:val="clear" w:color="auto" w:fill="auto"/>
          </w:tcPr>
          <w:p w14:paraId="76536E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9B2DA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D74FC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16D7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35247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695DB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E0226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37C37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F66CF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E0C2674" w14:textId="77777777" w:rsidTr="005B7138">
        <w:trPr>
          <w:jc w:val="center"/>
        </w:trPr>
        <w:tc>
          <w:tcPr>
            <w:tcW w:w="357" w:type="dxa"/>
            <w:shd w:val="clear" w:color="auto" w:fill="auto"/>
            <w:vAlign w:val="center"/>
          </w:tcPr>
          <w:p w14:paraId="2FCF67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2C439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CE3B2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63736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F29F1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7292F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22136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F2CE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83BED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06E120F" w14:textId="77777777" w:rsidTr="005B7138">
        <w:trPr>
          <w:jc w:val="center"/>
        </w:trPr>
        <w:tc>
          <w:tcPr>
            <w:tcW w:w="357" w:type="dxa"/>
            <w:shd w:val="clear" w:color="auto" w:fill="auto"/>
          </w:tcPr>
          <w:p w14:paraId="532BE4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5E794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03E76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75D8F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B66F5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7EE96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706E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E740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49E1A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B773B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DDED1A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3D2CCC" w14:textId="77777777" w:rsidTr="005B7138">
        <w:trPr>
          <w:trHeight w:val="266"/>
          <w:tblCellSpacing w:w="7" w:type="dxa"/>
          <w:jc w:val="center"/>
        </w:trPr>
        <w:tc>
          <w:tcPr>
            <w:tcW w:w="0" w:type="auto"/>
            <w:vAlign w:val="center"/>
          </w:tcPr>
          <w:p w14:paraId="281EBB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E084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936CDEC" w14:textId="77777777" w:rsidTr="005B7138">
        <w:trPr>
          <w:trHeight w:val="473"/>
          <w:tblCellSpacing w:w="7" w:type="dxa"/>
          <w:jc w:val="center"/>
        </w:trPr>
        <w:tc>
          <w:tcPr>
            <w:tcW w:w="0" w:type="auto"/>
            <w:vAlign w:val="center"/>
          </w:tcPr>
          <w:p w14:paraId="48EC82E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67786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0827A4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89AE4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4D8E484" w14:textId="77777777" w:rsidTr="005B7138">
        <w:trPr>
          <w:trHeight w:val="503"/>
          <w:tblCellSpacing w:w="7" w:type="dxa"/>
          <w:jc w:val="center"/>
        </w:trPr>
        <w:tc>
          <w:tcPr>
            <w:tcW w:w="0" w:type="auto"/>
            <w:vAlign w:val="center"/>
          </w:tcPr>
          <w:p w14:paraId="2686C6C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B8512B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B2AEBF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8AA35A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A176E16" w14:textId="77777777" w:rsidTr="005B7138">
        <w:trPr>
          <w:trHeight w:val="281"/>
          <w:tblCellSpacing w:w="7" w:type="dxa"/>
          <w:jc w:val="center"/>
        </w:trPr>
        <w:tc>
          <w:tcPr>
            <w:tcW w:w="0" w:type="auto"/>
            <w:vAlign w:val="center"/>
          </w:tcPr>
          <w:p w14:paraId="1FC373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82622F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FE7297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22EB483" w14:textId="77777777" w:rsidR="003B2F27" w:rsidRDefault="003B2F27" w:rsidP="003B2F27">
      <w:pPr>
        <w:rPr>
          <w:rFonts w:ascii="GHEA Grapalat" w:hAnsi="GHEA Grapalat"/>
        </w:rPr>
      </w:pPr>
      <w:r>
        <w:rPr>
          <w:rFonts w:ascii="GHEA Grapalat" w:hAnsi="GHEA Grapalat"/>
        </w:rPr>
        <w:br w:type="page"/>
      </w:r>
    </w:p>
    <w:p w14:paraId="04CFF03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83F33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B0B79E" w14:textId="77777777" w:rsidR="003B2F27" w:rsidRPr="00AD29CE" w:rsidRDefault="003B2F27" w:rsidP="003B2F27">
      <w:pPr>
        <w:widowControl w:val="0"/>
        <w:spacing w:after="160" w:line="360" w:lineRule="auto"/>
        <w:rPr>
          <w:rFonts w:ascii="GHEA Grapalat" w:hAnsi="GHEA Grapalat"/>
        </w:rPr>
      </w:pPr>
    </w:p>
    <w:p w14:paraId="7581200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5B7BC6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4C4D83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A6E95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4521C5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D1569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84F82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D30E16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743580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D95B05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B683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9A7CE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161E0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DDFB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0F728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A887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10D67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FA335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390C87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67E6C9" w14:textId="77777777" w:rsidR="003B2F27" w:rsidRPr="00AD29CE" w:rsidRDefault="003B2F27" w:rsidP="005B7138">
            <w:pPr>
              <w:widowControl w:val="0"/>
              <w:spacing w:after="120"/>
              <w:rPr>
                <w:rFonts w:ascii="GHEA Grapalat" w:hAnsi="GHEA Grapalat" w:cs="Sylfaen"/>
              </w:rPr>
            </w:pPr>
          </w:p>
        </w:tc>
      </w:tr>
      <w:tr w:rsidR="003B2F27" w:rsidRPr="00AD29CE" w14:paraId="035E0F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3B8E4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CEE3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083821" w14:textId="77777777" w:rsidR="003B2F27" w:rsidRPr="00AD29CE" w:rsidRDefault="003B2F27" w:rsidP="005B7138">
            <w:pPr>
              <w:widowControl w:val="0"/>
              <w:spacing w:after="120"/>
              <w:rPr>
                <w:rFonts w:ascii="GHEA Grapalat" w:hAnsi="GHEA Grapalat" w:cs="Sylfaen"/>
              </w:rPr>
            </w:pPr>
          </w:p>
        </w:tc>
      </w:tr>
    </w:tbl>
    <w:p w14:paraId="4A7DB11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300DC49" w14:textId="77777777" w:rsidR="003B2F27" w:rsidRDefault="003B2F27" w:rsidP="003B2F27">
      <w:pPr>
        <w:rPr>
          <w:rFonts w:ascii="GHEA Grapalat" w:hAnsi="GHEA Grapalat" w:cs="Sylfaen"/>
        </w:rPr>
      </w:pPr>
      <w:r>
        <w:rPr>
          <w:rFonts w:ascii="GHEA Grapalat" w:hAnsi="GHEA Grapalat" w:cs="Sylfaen"/>
        </w:rPr>
        <w:br w:type="page"/>
      </w:r>
    </w:p>
    <w:p w14:paraId="630FB72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CF357A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4F074DE" w14:textId="77777777" w:rsidTr="005B7138">
        <w:tc>
          <w:tcPr>
            <w:tcW w:w="4785" w:type="dxa"/>
          </w:tcPr>
          <w:p w14:paraId="4E7733E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E0F1DA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C0382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436D8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F33B3B" w14:textId="77777777" w:rsidTr="005B7138">
        <w:trPr>
          <w:tblCellSpacing w:w="7" w:type="dxa"/>
          <w:jc w:val="center"/>
        </w:trPr>
        <w:tc>
          <w:tcPr>
            <w:tcW w:w="0" w:type="auto"/>
            <w:vAlign w:val="center"/>
          </w:tcPr>
          <w:p w14:paraId="772CF51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C3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279A8C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4C87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ED74982" w14:textId="77777777" w:rsidTr="005B7138">
        <w:trPr>
          <w:tblCellSpacing w:w="7" w:type="dxa"/>
          <w:jc w:val="center"/>
        </w:trPr>
        <w:tc>
          <w:tcPr>
            <w:tcW w:w="0" w:type="auto"/>
            <w:vAlign w:val="center"/>
          </w:tcPr>
          <w:p w14:paraId="28343BD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6E8BF8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A07C99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CDD7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55D839" w14:textId="77777777" w:rsidTr="005B7138">
        <w:trPr>
          <w:tblCellSpacing w:w="7" w:type="dxa"/>
          <w:jc w:val="center"/>
        </w:trPr>
        <w:tc>
          <w:tcPr>
            <w:tcW w:w="0" w:type="auto"/>
            <w:vAlign w:val="center"/>
          </w:tcPr>
          <w:p w14:paraId="142BD54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0A1981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254B90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74B35D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B5D19A0"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5DACE2A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C80A84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EC412FD" w14:textId="77777777" w:rsidR="003A45B5" w:rsidRPr="00A33C34" w:rsidRDefault="003A45B5" w:rsidP="003A45B5">
      <w:pPr>
        <w:jc w:val="center"/>
        <w:rPr>
          <w:rFonts w:ascii="GHEA Grapalat" w:hAnsi="GHEA Grapalat" w:cs="GHEA Grapalat"/>
        </w:rPr>
      </w:pPr>
    </w:p>
    <w:p w14:paraId="43196F6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D3365B" w14:textId="77777777" w:rsidR="003A45B5" w:rsidRPr="00A33C34" w:rsidRDefault="003A45B5" w:rsidP="003A45B5">
      <w:pPr>
        <w:jc w:val="center"/>
        <w:rPr>
          <w:rFonts w:ascii="GHEA Grapalat" w:hAnsi="GHEA Grapalat" w:cs="GHEA Grapalat"/>
          <w:lang w:val="hy-AM"/>
        </w:rPr>
      </w:pPr>
    </w:p>
    <w:p w14:paraId="5ED91188"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8826B64"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5EC520" w14:textId="77777777" w:rsidR="003A45B5" w:rsidRPr="00A33C34" w:rsidRDefault="003A45B5" w:rsidP="003A45B5">
      <w:pPr>
        <w:rPr>
          <w:rFonts w:ascii="GHEA Grapalat" w:hAnsi="GHEA Grapalat"/>
          <w:vertAlign w:val="superscript"/>
          <w:lang w:val="es-ES"/>
        </w:rPr>
      </w:pPr>
    </w:p>
    <w:p w14:paraId="24BD48C0"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C9CA55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8018A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D3DB56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64ECE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1E08A6C" w14:textId="77777777" w:rsidR="003A45B5" w:rsidRPr="00A33C34" w:rsidRDefault="003A45B5" w:rsidP="003A45B5">
      <w:pPr>
        <w:rPr>
          <w:rFonts w:ascii="GHEA Grapalat" w:hAnsi="GHEA Grapalat" w:cs="Sylfaen"/>
          <w:sz w:val="20"/>
          <w:szCs w:val="20"/>
          <w:lang w:val="es-ES"/>
        </w:rPr>
      </w:pPr>
    </w:p>
    <w:p w14:paraId="6E2B0F6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4FB994D" w14:textId="77777777" w:rsidR="003A45B5" w:rsidRPr="00A33C34" w:rsidRDefault="003A45B5" w:rsidP="003A45B5">
      <w:pPr>
        <w:jc w:val="center"/>
        <w:rPr>
          <w:rFonts w:ascii="GHEA Grapalat" w:hAnsi="GHEA Grapalat" w:cs="GHEA Grapalat"/>
          <w:lang w:val="es-ES"/>
        </w:rPr>
      </w:pPr>
    </w:p>
    <w:p w14:paraId="4334C436" w14:textId="77777777" w:rsidR="003A45B5" w:rsidRPr="00A33C34" w:rsidRDefault="003A45B5" w:rsidP="003A45B5">
      <w:pPr>
        <w:ind w:firstLine="709"/>
        <w:rPr>
          <w:lang w:val="es-ES"/>
        </w:rPr>
      </w:pPr>
    </w:p>
    <w:p w14:paraId="5A583005" w14:textId="77777777" w:rsidR="003A45B5" w:rsidRPr="00A33C34" w:rsidRDefault="003A45B5" w:rsidP="003A45B5">
      <w:pPr>
        <w:ind w:firstLine="709"/>
        <w:rPr>
          <w:lang w:val="es-ES"/>
        </w:rPr>
      </w:pPr>
    </w:p>
    <w:p w14:paraId="043718F2" w14:textId="77777777" w:rsidR="003A45B5" w:rsidRPr="00A33C34" w:rsidRDefault="003A45B5" w:rsidP="003A45B5">
      <w:pPr>
        <w:ind w:firstLine="709"/>
        <w:rPr>
          <w:lang w:val="es-ES"/>
        </w:rPr>
      </w:pPr>
    </w:p>
    <w:p w14:paraId="50C4A9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3A08B7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113953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751682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914967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5DC9929" w14:textId="77777777" w:rsidR="003A45B5" w:rsidRPr="00A33C34" w:rsidRDefault="003A45B5" w:rsidP="003A45B5">
      <w:pPr>
        <w:jc w:val="center"/>
        <w:rPr>
          <w:rFonts w:ascii="GHEA Grapalat" w:hAnsi="GHEA Grapalat" w:cs="Sylfaen"/>
          <w:sz w:val="16"/>
          <w:szCs w:val="16"/>
          <w:lang w:val="es-ES"/>
        </w:rPr>
      </w:pPr>
    </w:p>
    <w:p w14:paraId="3AEC9C8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4F703" w14:textId="77777777" w:rsidR="000B2483" w:rsidRDefault="000B2483">
      <w:r>
        <w:separator/>
      </w:r>
    </w:p>
  </w:endnote>
  <w:endnote w:type="continuationSeparator" w:id="0">
    <w:p w14:paraId="62CCF36B" w14:textId="77777777" w:rsidR="000B2483" w:rsidRDefault="000B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0E56B0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52BA6" w14:textId="77777777" w:rsidR="000B2483" w:rsidRDefault="000B2483">
      <w:r>
        <w:separator/>
      </w:r>
    </w:p>
  </w:footnote>
  <w:footnote w:type="continuationSeparator" w:id="0">
    <w:p w14:paraId="69ED9640" w14:textId="77777777" w:rsidR="000B2483" w:rsidRDefault="000B2483">
      <w:r>
        <w:continuationSeparator/>
      </w:r>
    </w:p>
  </w:footnote>
  <w:footnote w:id="1">
    <w:p w14:paraId="631EDB75"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53D3F3CD"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2BCDF91" w14:textId="77777777" w:rsidR="0035683C" w:rsidRDefault="0035683C" w:rsidP="006B3E56">
      <w:pPr>
        <w:jc w:val="both"/>
      </w:pPr>
    </w:p>
    <w:p w14:paraId="62D9927E" w14:textId="77777777" w:rsidR="0035683C" w:rsidRPr="008444F1" w:rsidRDefault="0035683C" w:rsidP="006B3E56">
      <w:pPr>
        <w:jc w:val="both"/>
        <w:rPr>
          <w:i/>
        </w:rPr>
      </w:pPr>
    </w:p>
    <w:p w14:paraId="4FD5DD4A"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A9740D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79F539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656BFBE" w14:textId="77777777" w:rsidR="0035683C" w:rsidRDefault="0035683C" w:rsidP="006B3E56">
      <w:pPr>
        <w:jc w:val="both"/>
        <w:rPr>
          <w:rFonts w:ascii="GHEA Grapalat" w:hAnsi="GHEA Grapalat"/>
          <w:sz w:val="20"/>
          <w:szCs w:val="20"/>
          <w:lang w:val="af-ZA"/>
        </w:rPr>
      </w:pPr>
    </w:p>
    <w:p w14:paraId="3906A77A" w14:textId="77777777" w:rsidR="0035683C" w:rsidRDefault="0035683C" w:rsidP="006B3E56">
      <w:pPr>
        <w:pStyle w:val="FootnoteText"/>
        <w:rPr>
          <w:rFonts w:asciiTheme="minorHAnsi" w:hAnsiTheme="minorHAnsi"/>
          <w:lang w:val="af-ZA"/>
        </w:rPr>
      </w:pPr>
    </w:p>
  </w:footnote>
  <w:footnote w:id="4">
    <w:p w14:paraId="5C711562"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4E49FB" w14:textId="77777777" w:rsidR="0035683C" w:rsidRPr="00D3436F" w:rsidRDefault="0035683C">
      <w:pPr>
        <w:pStyle w:val="FootnoteText"/>
        <w:rPr>
          <w:lang w:val="es-ES"/>
        </w:rPr>
      </w:pPr>
    </w:p>
  </w:footnote>
  <w:footnote w:id="5">
    <w:p w14:paraId="359127A5" w14:textId="77777777" w:rsidR="0035683C" w:rsidRPr="008842CE" w:rsidRDefault="0035683C" w:rsidP="003D2FE2">
      <w:pPr>
        <w:pStyle w:val="FootnoteText"/>
        <w:jc w:val="both"/>
      </w:pPr>
    </w:p>
  </w:footnote>
  <w:footnote w:id="6">
    <w:p w14:paraId="70F67F25" w14:textId="77777777" w:rsidR="0035683C" w:rsidRPr="008842CE" w:rsidRDefault="0035683C" w:rsidP="000A214C">
      <w:pPr>
        <w:pStyle w:val="FootnoteText"/>
        <w:jc w:val="both"/>
      </w:pPr>
    </w:p>
  </w:footnote>
  <w:footnote w:id="7">
    <w:p w14:paraId="4DE9BDB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5D9FC8DC"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E9864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7AD109E9"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14:paraId="407631B8"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14:paraId="115E4646"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8BAAA84" w14:textId="77777777" w:rsidR="0035683C" w:rsidRPr="00CA2754" w:rsidRDefault="0035683C" w:rsidP="003B2F27">
      <w:pPr>
        <w:pStyle w:val="FootnoteText"/>
        <w:jc w:val="both"/>
        <w:rPr>
          <w:sz w:val="2"/>
          <w:szCs w:val="2"/>
        </w:rPr>
      </w:pPr>
    </w:p>
  </w:footnote>
  <w:footnote w:id="13">
    <w:p w14:paraId="5C2C87E8"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F10"/>
    <w:multiLevelType w:val="hybridMultilevel"/>
    <w:tmpl w:val="32D22F1A"/>
    <w:lvl w:ilvl="0" w:tplc="0409000F">
      <w:start w:val="3"/>
      <w:numFmt w:val="decimal"/>
      <w:lvlText w:val="%1."/>
      <w:lvlJc w:val="left"/>
      <w:pPr>
        <w:ind w:left="30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2635C6"/>
    <w:multiLevelType w:val="hybridMultilevel"/>
    <w:tmpl w:val="193459EC"/>
    <w:lvl w:ilvl="0" w:tplc="75A6E6E2">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02150"/>
    <w:multiLevelType w:val="hybridMultilevel"/>
    <w:tmpl w:val="F6D29AF4"/>
    <w:lvl w:ilvl="0" w:tplc="D02825EA">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8" w15:restartNumberingAfterBreak="0">
    <w:nsid w:val="341B23F5"/>
    <w:multiLevelType w:val="multilevel"/>
    <w:tmpl w:val="4E96652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CE7E34"/>
    <w:multiLevelType w:val="multilevel"/>
    <w:tmpl w:val="B0C4D9A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5" w15:restartNumberingAfterBreak="0">
    <w:nsid w:val="522D611A"/>
    <w:multiLevelType w:val="multilevel"/>
    <w:tmpl w:val="BFFCB21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53DA2BF9"/>
    <w:multiLevelType w:val="hybridMultilevel"/>
    <w:tmpl w:val="2BE8D192"/>
    <w:lvl w:ilvl="0" w:tplc="E988C55E">
      <w:start w:val="1"/>
      <w:numFmt w:val="decimal"/>
      <w:lvlText w:val="%1."/>
      <w:lvlJc w:val="left"/>
      <w:pPr>
        <w:ind w:left="780" w:hanging="360"/>
      </w:pPr>
      <w:rPr>
        <w:rFonts w:cs="Arial"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7B08D3"/>
    <w:multiLevelType w:val="multilevel"/>
    <w:tmpl w:val="8638BBB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49387413">
    <w:abstractNumId w:val="29"/>
  </w:num>
  <w:num w:numId="2" w16cid:durableId="652098265">
    <w:abstractNumId w:val="13"/>
  </w:num>
  <w:num w:numId="3" w16cid:durableId="1281297518">
    <w:abstractNumId w:val="28"/>
  </w:num>
  <w:num w:numId="4" w16cid:durableId="931357738">
    <w:abstractNumId w:val="20"/>
  </w:num>
  <w:num w:numId="5" w16cid:durableId="1319991372">
    <w:abstractNumId w:val="34"/>
  </w:num>
  <w:num w:numId="6" w16cid:durableId="1519584166">
    <w:abstractNumId w:val="29"/>
    <w:lvlOverride w:ilvl="0">
      <w:startOverride w:val="1"/>
    </w:lvlOverride>
    <w:lvlOverride w:ilvl="1"/>
    <w:lvlOverride w:ilvl="2"/>
    <w:lvlOverride w:ilvl="3"/>
    <w:lvlOverride w:ilvl="4"/>
    <w:lvlOverride w:ilvl="5"/>
    <w:lvlOverride w:ilvl="6"/>
    <w:lvlOverride w:ilvl="7"/>
    <w:lvlOverride w:ilvl="8"/>
  </w:num>
  <w:num w:numId="7" w16cid:durableId="12727371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93031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9665785">
    <w:abstractNumId w:val="23"/>
  </w:num>
  <w:num w:numId="10" w16cid:durableId="2024503821">
    <w:abstractNumId w:val="8"/>
  </w:num>
  <w:num w:numId="11" w16cid:durableId="770929202">
    <w:abstractNumId w:val="11"/>
  </w:num>
  <w:num w:numId="12" w16cid:durableId="582378825">
    <w:abstractNumId w:val="42"/>
  </w:num>
  <w:num w:numId="13" w16cid:durableId="789932783">
    <w:abstractNumId w:val="38"/>
  </w:num>
  <w:num w:numId="14" w16cid:durableId="886571134">
    <w:abstractNumId w:val="16"/>
  </w:num>
  <w:num w:numId="15" w16cid:durableId="195628456">
    <w:abstractNumId w:val="40"/>
  </w:num>
  <w:num w:numId="16" w16cid:durableId="1919899505">
    <w:abstractNumId w:val="19"/>
  </w:num>
  <w:num w:numId="17" w16cid:durableId="874123352">
    <w:abstractNumId w:val="9"/>
  </w:num>
  <w:num w:numId="18" w16cid:durableId="58597251">
    <w:abstractNumId w:val="2"/>
  </w:num>
  <w:num w:numId="19" w16cid:durableId="661617388">
    <w:abstractNumId w:val="22"/>
  </w:num>
  <w:num w:numId="20" w16cid:durableId="21831981">
    <w:abstractNumId w:val="22"/>
  </w:num>
  <w:num w:numId="21" w16cid:durableId="7436496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7844781">
    <w:abstractNumId w:val="30"/>
  </w:num>
  <w:num w:numId="23" w16cid:durableId="1030226360">
    <w:abstractNumId w:val="10"/>
  </w:num>
  <w:num w:numId="24" w16cid:durableId="791439556">
    <w:abstractNumId w:val="27"/>
  </w:num>
  <w:num w:numId="25" w16cid:durableId="540829348">
    <w:abstractNumId w:val="15"/>
  </w:num>
  <w:num w:numId="26" w16cid:durableId="47608474">
    <w:abstractNumId w:val="6"/>
  </w:num>
  <w:num w:numId="27" w16cid:durableId="543907875">
    <w:abstractNumId w:val="5"/>
  </w:num>
  <w:num w:numId="28" w16cid:durableId="1273825346">
    <w:abstractNumId w:val="1"/>
  </w:num>
  <w:num w:numId="29" w16cid:durableId="1293557476">
    <w:abstractNumId w:val="12"/>
  </w:num>
  <w:num w:numId="30" w16cid:durableId="478619783">
    <w:abstractNumId w:val="36"/>
  </w:num>
  <w:num w:numId="31" w16cid:durableId="312300405">
    <w:abstractNumId w:val="33"/>
  </w:num>
  <w:num w:numId="32" w16cid:durableId="1675109181">
    <w:abstractNumId w:val="32"/>
  </w:num>
  <w:num w:numId="33" w16cid:durableId="875121919">
    <w:abstractNumId w:val="41"/>
  </w:num>
  <w:num w:numId="34" w16cid:durableId="1590771457">
    <w:abstractNumId w:val="35"/>
  </w:num>
  <w:num w:numId="35" w16cid:durableId="1943032878">
    <w:abstractNumId w:val="3"/>
  </w:num>
  <w:num w:numId="36" w16cid:durableId="1965381987">
    <w:abstractNumId w:val="14"/>
  </w:num>
  <w:num w:numId="37" w16cid:durableId="81877529">
    <w:abstractNumId w:val="39"/>
  </w:num>
  <w:num w:numId="38" w16cid:durableId="635716699">
    <w:abstractNumId w:val="4"/>
  </w:num>
  <w:num w:numId="39" w16cid:durableId="597644038">
    <w:abstractNumId w:val="24"/>
  </w:num>
  <w:num w:numId="40" w16cid:durableId="1510634221">
    <w:abstractNumId w:val="37"/>
  </w:num>
  <w:num w:numId="41" w16cid:durableId="741222540">
    <w:abstractNumId w:val="7"/>
  </w:num>
  <w:num w:numId="42" w16cid:durableId="902182921">
    <w:abstractNumId w:val="0"/>
  </w:num>
  <w:num w:numId="43" w16cid:durableId="2065788513">
    <w:abstractNumId w:val="17"/>
  </w:num>
  <w:num w:numId="44" w16cid:durableId="1323389646">
    <w:abstractNumId w:val="26"/>
  </w:num>
  <w:num w:numId="45" w16cid:durableId="973632803">
    <w:abstractNumId w:val="25"/>
  </w:num>
  <w:num w:numId="46" w16cid:durableId="1977103255">
    <w:abstractNumId w:val="21"/>
  </w:num>
  <w:num w:numId="47" w16cid:durableId="1613123234">
    <w:abstractNumId w:val="31"/>
  </w:num>
  <w:num w:numId="48" w16cid:durableId="144769289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80B"/>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1C4"/>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483"/>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BB3"/>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27E"/>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7F1"/>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70D"/>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3F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168"/>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484"/>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118"/>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A12"/>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EA5"/>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092"/>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F1F"/>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6D3"/>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3E8B"/>
    <w:rsid w:val="00D24A14"/>
    <w:rsid w:val="00D25A2A"/>
    <w:rsid w:val="00D26913"/>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E0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63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75"/>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0F6"/>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1C84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D27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98791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34229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01373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71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86</Pages>
  <Words>24278</Words>
  <Characters>138385</Characters>
  <Application>Microsoft Office Word</Application>
  <DocSecurity>0</DocSecurity>
  <Lines>1153</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162339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Yesayan</cp:lastModifiedBy>
  <cp:revision>8</cp:revision>
  <cp:lastPrinted>2018-02-16T07:12:00Z</cp:lastPrinted>
  <dcterms:created xsi:type="dcterms:W3CDTF">2026-02-27T06:13:00Z</dcterms:created>
  <dcterms:modified xsi:type="dcterms:W3CDTF">2026-03-02T12:14:00Z</dcterms:modified>
</cp:coreProperties>
</file>